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21DEB6"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9C69A8" w:rsidRPr="009C69A8">
        <w:rPr>
          <w:b/>
          <w:i/>
          <w:noProof/>
          <w:sz w:val="28"/>
        </w:rPr>
        <w:t>R5-225794</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2F75D" w:rsidR="001E41F3" w:rsidRPr="00410371" w:rsidRDefault="00F9769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003A6" w:rsidR="001E41F3" w:rsidRPr="00410371" w:rsidRDefault="00FB2FE5" w:rsidP="00547111">
            <w:pPr>
              <w:pStyle w:val="CRCoverPage"/>
              <w:spacing w:after="0"/>
              <w:rPr>
                <w:noProof/>
              </w:rPr>
            </w:pPr>
            <w:r w:rsidRPr="00FB2FE5">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E6E9" w:rsidR="001E41F3" w:rsidRPr="00410371" w:rsidRDefault="002047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D9BCC" w:rsidR="001E41F3" w:rsidRPr="00410371" w:rsidRDefault="00906E7E">
            <w:pPr>
              <w:pStyle w:val="CRCoverPage"/>
              <w:spacing w:after="0"/>
              <w:jc w:val="center"/>
              <w:rPr>
                <w:noProof/>
                <w:sz w:val="28"/>
              </w:rPr>
            </w:pPr>
            <w:r>
              <w:fldChar w:fldCharType="begin"/>
            </w:r>
            <w:r>
              <w:instrText xml:space="preserve"> DOCPROPERTY  Version  \* MERGEFORMAT </w:instrText>
            </w:r>
            <w:r>
              <w:fldChar w:fldCharType="end"/>
            </w:r>
            <w:r w:rsidR="001E406E">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EFDB9" w:rsidR="001E41F3" w:rsidRDefault="00F9769E">
            <w:pPr>
              <w:pStyle w:val="CRCoverPage"/>
              <w:spacing w:after="0"/>
              <w:ind w:left="100"/>
              <w:rPr>
                <w:noProof/>
              </w:rPr>
            </w:pPr>
            <w:r>
              <w:t xml:space="preserve">Correction </w:t>
            </w:r>
            <w:r w:rsidR="00823E2E">
              <w:t>of</w:t>
            </w:r>
            <w:r>
              <w:t xml:space="preserve"> spurious emissions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1E406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63253" w:rsidR="001E41F3" w:rsidRDefault="00F718C6">
            <w:pPr>
              <w:pStyle w:val="CRCoverPage"/>
              <w:spacing w:after="0"/>
              <w:ind w:left="100"/>
              <w:rPr>
                <w:noProof/>
              </w:rPr>
            </w:pPr>
            <w:r>
              <w:rPr>
                <w:noProof/>
              </w:rPr>
              <w:t>2022-0</w:t>
            </w:r>
            <w:r w:rsidR="00897F78">
              <w:rPr>
                <w:noProof/>
              </w:rPr>
              <w:t>8</w:t>
            </w:r>
            <w:r>
              <w:rPr>
                <w:noProof/>
              </w:rPr>
              <w:t>-</w:t>
            </w:r>
            <w:r w:rsidR="0020472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111E6" w:rsidR="001E41F3" w:rsidRDefault="00F9769E">
            <w:pPr>
              <w:pStyle w:val="CRCoverPage"/>
              <w:spacing w:after="0"/>
              <w:ind w:left="100"/>
              <w:rPr>
                <w:noProof/>
              </w:rPr>
            </w:pPr>
            <w:r>
              <w:rPr>
                <w:noProof/>
              </w:rPr>
              <w:t xml:space="preserve">The </w:t>
            </w:r>
            <w:r w:rsidR="001C2DE1">
              <w:rPr>
                <w:noProof/>
              </w:rPr>
              <w:t xml:space="preserve">frequency </w:t>
            </w:r>
            <w:r>
              <w:rPr>
                <w:noProof/>
              </w:rPr>
              <w:t xml:space="preserve">ranges for the offset value in Table 6.5.3.1.4.2-1 </w:t>
            </w:r>
            <w:r w:rsidR="00204720">
              <w:rPr>
                <w:noProof/>
              </w:rPr>
              <w:t xml:space="preserve">and </w:t>
            </w:r>
            <w:r w:rsidR="00204720" w:rsidRPr="00204720">
              <w:rPr>
                <w:noProof/>
              </w:rPr>
              <w:t>Table 7.9.4.2-1</w:t>
            </w:r>
            <w:r w:rsidR="00204720">
              <w:rPr>
                <w:noProof/>
              </w:rPr>
              <w:t xml:space="preserve"> </w:t>
            </w:r>
            <w:r>
              <w:rPr>
                <w:noProof/>
              </w:rPr>
              <w:t>are overlapping resulting in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56529" w:rsidR="001E41F3" w:rsidRDefault="00F9769E">
            <w:pPr>
              <w:pStyle w:val="CRCoverPage"/>
              <w:spacing w:after="0"/>
              <w:ind w:left="100"/>
              <w:rPr>
                <w:noProof/>
              </w:rPr>
            </w:pPr>
            <w:r>
              <w:rPr>
                <w:noProof/>
              </w:rPr>
              <w:t xml:space="preserve">The </w:t>
            </w:r>
            <w:r w:rsidR="001C2DE1">
              <w:rPr>
                <w:noProof/>
              </w:rPr>
              <w:t xml:space="preserve">frequency </w:t>
            </w:r>
            <w:r>
              <w:rPr>
                <w:noProof/>
              </w:rPr>
              <w:t>range</w:t>
            </w:r>
            <w:r w:rsidR="001C2DE1">
              <w:rPr>
                <w:noProof/>
              </w:rPr>
              <w:t>s</w:t>
            </w:r>
            <w:r>
              <w:rPr>
                <w:noProof/>
              </w:rPr>
              <w:t xml:space="preserve"> ha</w:t>
            </w:r>
            <w:r w:rsidR="001C2DE1">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870A" w:rsidR="001E41F3" w:rsidRDefault="00F9769E">
            <w:pPr>
              <w:pStyle w:val="CRCoverPage"/>
              <w:spacing w:after="0"/>
              <w:ind w:left="100"/>
              <w:rPr>
                <w:noProof/>
              </w:rPr>
            </w:pPr>
            <w:r>
              <w:rPr>
                <w:noProof/>
              </w:rPr>
              <w:t>The specification will remain ambiguous resulting in possibly different test case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DFBA" w:rsidR="001E41F3" w:rsidRDefault="00F9769E">
            <w:pPr>
              <w:pStyle w:val="CRCoverPage"/>
              <w:spacing w:after="0"/>
              <w:ind w:left="100"/>
              <w:rPr>
                <w:noProof/>
              </w:rPr>
            </w:pPr>
            <w:r>
              <w:rPr>
                <w:noProof/>
              </w:rPr>
              <w:t>6.5.3.1.4</w:t>
            </w:r>
            <w:r w:rsidRPr="00204720">
              <w:rPr>
                <w:noProof/>
              </w:rPr>
              <w:t>.</w:t>
            </w:r>
            <w:r w:rsidR="001E406E" w:rsidRPr="00204720">
              <w:rPr>
                <w:noProof/>
              </w:rPr>
              <w:t>2</w:t>
            </w:r>
            <w:r w:rsidR="004A23FF" w:rsidRPr="00204720">
              <w:rPr>
                <w:noProof/>
              </w:rPr>
              <w:t>, 7.9.4.2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860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6CA33" w:rsidR="008863B9" w:rsidRDefault="009C69A8">
            <w:pPr>
              <w:pStyle w:val="CRCoverPage"/>
              <w:spacing w:after="0"/>
              <w:ind w:left="100"/>
              <w:rPr>
                <w:noProof/>
              </w:rPr>
            </w:pPr>
            <w:r>
              <w:rPr>
                <w:noProof/>
              </w:rPr>
              <w:t xml:space="preserve">This is the final outcome of one revision of CR </w:t>
            </w:r>
            <w:r w:rsidRPr="009C69A8">
              <w:rPr>
                <w:noProof/>
              </w:rPr>
              <w:t>R5-225112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297B2B" w14:textId="77777777" w:rsidR="001E406E" w:rsidRPr="00B54FA2" w:rsidRDefault="001E406E" w:rsidP="0088163A">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bookmarkEnd w:id="1"/>
    <w:p w14:paraId="12D4903F" w14:textId="77777777" w:rsidR="001E406E" w:rsidRPr="00204720" w:rsidRDefault="001E406E" w:rsidP="001E406E">
      <w:pPr>
        <w:pStyle w:val="H6"/>
      </w:pPr>
      <w:r w:rsidRPr="00684106">
        <w:t>6.5.3.1.4.2</w:t>
      </w:r>
      <w:r w:rsidRPr="00684106">
        <w:tab/>
      </w:r>
      <w:r w:rsidRPr="00204720">
        <w:rPr>
          <w:snapToGrid w:val="0"/>
        </w:rPr>
        <w:t>Test procedure</w:t>
      </w:r>
    </w:p>
    <w:p w14:paraId="7FAE8F1C" w14:textId="77777777" w:rsidR="001E406E" w:rsidRPr="00204720" w:rsidRDefault="001E406E" w:rsidP="001E406E">
      <w:pPr>
        <w:pStyle w:val="B1"/>
      </w:pPr>
      <w:r w:rsidRPr="00204720">
        <w:t>1.</w:t>
      </w:r>
      <w:r w:rsidRPr="00204720">
        <w:tab/>
        <w:t xml:space="preserve">Select any of the three Alignment Options (1, 2, or 3) from Tables N.2-1 through N.2-3 to mount the DUT inside the QZ. </w:t>
      </w:r>
    </w:p>
    <w:p w14:paraId="66B51749" w14:textId="77777777" w:rsidR="001E406E" w:rsidRPr="00204720" w:rsidRDefault="001E406E" w:rsidP="001E406E">
      <w:pPr>
        <w:pStyle w:val="B1"/>
      </w:pPr>
      <w:r w:rsidRPr="00204720">
        <w:t>2.</w:t>
      </w:r>
      <w:r w:rsidRPr="00204720">
        <w:tab/>
        <w:t>If the re-positioning concept is applied, position the device in DUT Orientation 1 if the maximum beam peak direction is within zenith angular range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xml:space="preserve"> for the alignment option selected in step 1; position the device in DUT Orientation 2 (either Options 1 or 2) if the maximum beam peak direction is within zenith angular range 90</w:t>
      </w:r>
      <w:r w:rsidRPr="00204720">
        <w:rPr>
          <w:vertAlign w:val="superscript"/>
        </w:rPr>
        <w:t>o</w:t>
      </w:r>
      <w:r w:rsidRPr="00204720">
        <w:t>&lt;</w:t>
      </w:r>
      <w:r w:rsidRPr="00204720">
        <w:rPr>
          <w:rFonts w:ascii="Symbol" w:hAnsi="Symbol"/>
        </w:rPr>
        <w:t></w:t>
      </w:r>
      <w:r w:rsidRPr="00204720">
        <w:t>≤180</w:t>
      </w:r>
      <w:r w:rsidRPr="00204720">
        <w:rPr>
          <w:vertAlign w:val="superscript"/>
        </w:rPr>
        <w:t>o</w:t>
      </w:r>
      <w:r w:rsidRPr="00204720">
        <w:t xml:space="preserve"> for DUT Orientation 1 for the alignment option selected in step 1. If the re-positioning concept is not applied, position the device in DUT Orientation 1.</w:t>
      </w:r>
    </w:p>
    <w:p w14:paraId="4C4B3DEF" w14:textId="77777777" w:rsidR="001E406E" w:rsidRPr="00204720" w:rsidRDefault="001E406E" w:rsidP="001E406E">
      <w:pPr>
        <w:pStyle w:val="B1"/>
      </w:pPr>
      <w:r w:rsidRPr="00204720">
        <w:t>3.</w:t>
      </w:r>
      <w:r w:rsidRPr="00204720">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D93E1AC" w14:textId="77777777" w:rsidR="001E406E" w:rsidRPr="00204720" w:rsidRDefault="001E406E" w:rsidP="001E406E">
      <w:pPr>
        <w:pStyle w:val="B1"/>
      </w:pPr>
      <w:r w:rsidRPr="00204720">
        <w:t>4.</w:t>
      </w:r>
      <w:r w:rsidRPr="00204720">
        <w:tab/>
        <w:t xml:space="preserve">Set the UE in the </w:t>
      </w:r>
      <w:proofErr w:type="spellStart"/>
      <w:r w:rsidRPr="00204720">
        <w:t>Inband</w:t>
      </w:r>
      <w:proofErr w:type="spellEnd"/>
      <w:r w:rsidRPr="00204720">
        <w:t xml:space="preserve"> Tx beam peak direction found with a 3D EIRP scan as performed in Annex K.1.1. Allow at least BEAM_SELECT_WAIT_TIME (NOTE 3) for the UE Tx beam selection to complete.</w:t>
      </w:r>
    </w:p>
    <w:p w14:paraId="2D457A3F" w14:textId="77777777" w:rsidR="001E406E" w:rsidRPr="00204720" w:rsidRDefault="001E406E" w:rsidP="001E406E">
      <w:pPr>
        <w:pStyle w:val="B1"/>
      </w:pPr>
      <w:r w:rsidRPr="00204720">
        <w:t>5.</w:t>
      </w:r>
      <w:r w:rsidRPr="00204720">
        <w:tab/>
        <w:t>Send continuously uplink power control "up" commands in every uplink scheduling information to the UE; allow at least 200msec for the UE to reach P</w:t>
      </w:r>
      <w:r w:rsidRPr="00204720">
        <w:rPr>
          <w:vertAlign w:val="subscript"/>
        </w:rPr>
        <w:t>UMAX</w:t>
      </w:r>
      <w:r w:rsidRPr="00204720">
        <w:t>. Allow at least BEAM_SELECT_WAIT_TIME (NOTE 3) for the UE Tx beam selection to complete.</w:t>
      </w:r>
    </w:p>
    <w:p w14:paraId="5D6F98FA" w14:textId="77777777" w:rsidR="001E406E" w:rsidRPr="00204720" w:rsidRDefault="001E406E" w:rsidP="001E406E">
      <w:pPr>
        <w:pStyle w:val="B1"/>
      </w:pPr>
      <w:r w:rsidRPr="00204720">
        <w:t>6.</w:t>
      </w:r>
      <w:r w:rsidRPr="00204720">
        <w:tab/>
        <w:t xml:space="preserve">SS activates the UE </w:t>
      </w:r>
      <w:proofErr w:type="spellStart"/>
      <w:r w:rsidRPr="00204720">
        <w:t>Beamlock</w:t>
      </w:r>
      <w:proofErr w:type="spellEnd"/>
      <w:r w:rsidRPr="00204720">
        <w:t xml:space="preserve"> Function (UBF) by performing the procedure as specified in TS 38.508-1 [10] clause 4.9.2 using condition Tx only.</w:t>
      </w:r>
    </w:p>
    <w:p w14:paraId="1D4CA3B6" w14:textId="77777777" w:rsidR="001E406E" w:rsidRPr="00204720" w:rsidRDefault="001E406E" w:rsidP="001E406E">
      <w:pPr>
        <w:pStyle w:val="B1"/>
      </w:pPr>
      <w:r w:rsidRPr="00204720">
        <w:t>7.</w:t>
      </w:r>
      <w:r w:rsidRPr="00204720">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20313E62" w14:textId="77777777" w:rsidR="001E406E" w:rsidRPr="00204720" w:rsidRDefault="001E406E" w:rsidP="001E406E">
      <w:pPr>
        <w:pStyle w:val="B2"/>
      </w:pPr>
      <w:r w:rsidRPr="00204720">
        <w:t>(a)</w:t>
      </w:r>
      <w:r w:rsidRPr="00204720">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204720">
        <w:rPr>
          <w:i/>
        </w:rPr>
        <w:sym w:font="Symbol" w:char="F071"/>
      </w:r>
      <w:r w:rsidRPr="00204720">
        <w:rPr>
          <w:i/>
        </w:rPr>
        <w:t xml:space="preserve"> </w:t>
      </w:r>
      <w:r w:rsidRPr="00204720">
        <w:t xml:space="preserve">and </w:t>
      </w:r>
      <w:r w:rsidRPr="00204720">
        <w:rPr>
          <w:i/>
        </w:rPr>
        <w:sym w:font="Symbol" w:char="F066"/>
      </w:r>
      <w:r w:rsidRPr="00204720">
        <w:rPr>
          <w:i/>
        </w:rPr>
        <w:t xml:space="preserve"> </w:t>
      </w:r>
      <w:r w:rsidRPr="00204720">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1C32F119" w14:textId="77777777" w:rsidR="001E406E" w:rsidRPr="00204720" w:rsidRDefault="001E406E" w:rsidP="001E406E">
      <w:pPr>
        <w:pStyle w:val="B1"/>
        <w:ind w:left="851" w:firstLine="0"/>
      </w:pPr>
      <w:r w:rsidRPr="00204720">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69580819" w14:textId="77777777" w:rsidR="001E406E" w:rsidRPr="00204720" w:rsidRDefault="001E406E" w:rsidP="001E406E">
      <w:pPr>
        <w:pStyle w:val="TH"/>
      </w:pPr>
      <w:r w:rsidRPr="00204720">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E406E" w:rsidRPr="00204720" w14:paraId="1E014362" w14:textId="77777777" w:rsidTr="001A4179">
        <w:trPr>
          <w:jc w:val="center"/>
        </w:trPr>
        <w:tc>
          <w:tcPr>
            <w:tcW w:w="2632" w:type="dxa"/>
            <w:tcBorders>
              <w:top w:val="single" w:sz="4" w:space="0" w:color="auto"/>
              <w:left w:val="single" w:sz="4" w:space="0" w:color="auto"/>
              <w:bottom w:val="single" w:sz="4" w:space="0" w:color="auto"/>
              <w:right w:val="single" w:sz="4" w:space="0" w:color="auto"/>
            </w:tcBorders>
            <w:hideMark/>
          </w:tcPr>
          <w:p w14:paraId="713B93E0" w14:textId="77777777" w:rsidR="001E406E" w:rsidRPr="00204720" w:rsidRDefault="001E406E" w:rsidP="001A4179">
            <w:pPr>
              <w:pStyle w:val="TAH"/>
            </w:pPr>
            <w:r w:rsidRPr="00204720">
              <w:t>Grid</w:t>
            </w:r>
          </w:p>
        </w:tc>
        <w:tc>
          <w:tcPr>
            <w:tcW w:w="2632" w:type="dxa"/>
            <w:tcBorders>
              <w:top w:val="single" w:sz="4" w:space="0" w:color="auto"/>
              <w:left w:val="single" w:sz="4" w:space="0" w:color="auto"/>
              <w:bottom w:val="single" w:sz="4" w:space="0" w:color="auto"/>
              <w:right w:val="single" w:sz="4" w:space="0" w:color="auto"/>
            </w:tcBorders>
            <w:hideMark/>
          </w:tcPr>
          <w:p w14:paraId="15A4EEB1" w14:textId="77777777" w:rsidR="001E406E" w:rsidRPr="00204720" w:rsidRDefault="001E406E" w:rsidP="001A4179">
            <w:pPr>
              <w:pStyle w:val="TAH"/>
            </w:pPr>
            <w:r w:rsidRPr="00204720">
              <w:t>Frequency Range</w:t>
            </w:r>
          </w:p>
        </w:tc>
        <w:tc>
          <w:tcPr>
            <w:tcW w:w="2644" w:type="dxa"/>
            <w:tcBorders>
              <w:top w:val="single" w:sz="4" w:space="0" w:color="auto"/>
              <w:left w:val="single" w:sz="4" w:space="0" w:color="auto"/>
              <w:bottom w:val="single" w:sz="4" w:space="0" w:color="auto"/>
              <w:right w:val="single" w:sz="4" w:space="0" w:color="auto"/>
            </w:tcBorders>
            <w:hideMark/>
          </w:tcPr>
          <w:p w14:paraId="7365A895" w14:textId="77777777" w:rsidR="001E406E" w:rsidRPr="00204720" w:rsidRDefault="001E406E" w:rsidP="001A4179">
            <w:pPr>
              <w:pStyle w:val="TAH"/>
            </w:pPr>
            <w:r w:rsidRPr="00204720">
              <w:t>Offset Value</w:t>
            </w:r>
          </w:p>
        </w:tc>
      </w:tr>
      <w:tr w:rsidR="001E406E" w:rsidRPr="00204720" w14:paraId="40175DA0" w14:textId="77777777" w:rsidTr="001A4179">
        <w:trPr>
          <w:jc w:val="center"/>
        </w:trPr>
        <w:tc>
          <w:tcPr>
            <w:tcW w:w="2632" w:type="dxa"/>
            <w:tcBorders>
              <w:top w:val="single" w:sz="4" w:space="0" w:color="auto"/>
              <w:left w:val="single" w:sz="4" w:space="0" w:color="auto"/>
              <w:bottom w:val="nil"/>
              <w:right w:val="single" w:sz="4" w:space="0" w:color="auto"/>
            </w:tcBorders>
            <w:hideMark/>
          </w:tcPr>
          <w:p w14:paraId="3182C5C4" w14:textId="77777777" w:rsidR="001E406E" w:rsidRPr="00204720" w:rsidRDefault="001E406E" w:rsidP="001A4179">
            <w:pPr>
              <w:pStyle w:val="TAC"/>
            </w:pPr>
            <w:r w:rsidRPr="00204720">
              <w:t>Constant Density</w:t>
            </w:r>
          </w:p>
        </w:tc>
        <w:tc>
          <w:tcPr>
            <w:tcW w:w="2632" w:type="dxa"/>
            <w:tcBorders>
              <w:top w:val="single" w:sz="4" w:space="0" w:color="auto"/>
              <w:left w:val="single" w:sz="4" w:space="0" w:color="auto"/>
              <w:bottom w:val="single" w:sz="4" w:space="0" w:color="auto"/>
              <w:right w:val="single" w:sz="4" w:space="0" w:color="auto"/>
            </w:tcBorders>
            <w:hideMark/>
          </w:tcPr>
          <w:p w14:paraId="00E9CEC4" w14:textId="77777777" w:rsidR="001E406E" w:rsidRPr="00204720" w:rsidRDefault="001E406E" w:rsidP="001A4179">
            <w:pPr>
              <w:pStyle w:val="TAC"/>
            </w:pPr>
            <w:r w:rsidRPr="00204720">
              <w:t xml:space="preserve">6 GHz </w:t>
            </w:r>
            <w:r w:rsidRPr="00204720">
              <w:sym w:font="Symbol" w:char="F0A3"/>
            </w:r>
            <w:r w:rsidRPr="00204720">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24ADF186" w14:textId="77777777" w:rsidR="001E406E" w:rsidRPr="00204720" w:rsidRDefault="001E406E" w:rsidP="001A4179">
            <w:pPr>
              <w:pStyle w:val="TAC"/>
            </w:pPr>
            <w:r w:rsidRPr="00204720">
              <w:t>5.13</w:t>
            </w:r>
          </w:p>
        </w:tc>
      </w:tr>
      <w:tr w:rsidR="001E406E" w:rsidRPr="00204720" w14:paraId="2E08491F" w14:textId="77777777" w:rsidTr="001A4179">
        <w:trPr>
          <w:jc w:val="center"/>
        </w:trPr>
        <w:tc>
          <w:tcPr>
            <w:tcW w:w="2632" w:type="dxa"/>
            <w:tcBorders>
              <w:top w:val="nil"/>
              <w:left w:val="single" w:sz="4" w:space="0" w:color="auto"/>
              <w:bottom w:val="nil"/>
              <w:right w:val="single" w:sz="4" w:space="0" w:color="auto"/>
            </w:tcBorders>
          </w:tcPr>
          <w:p w14:paraId="5B6F8E17"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1AAEB1C" w14:textId="68085628" w:rsidR="001E406E" w:rsidRPr="00204720" w:rsidRDefault="001E406E" w:rsidP="001A4179">
            <w:pPr>
              <w:pStyle w:val="TAC"/>
            </w:pPr>
            <w:r w:rsidRPr="00204720">
              <w:t xml:space="preserve">12.75 GHz </w:t>
            </w:r>
            <w:r w:rsidRPr="00204720">
              <w:rPr>
                <w:rFonts w:cs="Arial"/>
              </w:rPr>
              <w:t>≤</w:t>
            </w:r>
            <w:r w:rsidRPr="00204720">
              <w:t xml:space="preserve"> f </w:t>
            </w:r>
            <w:del w:id="2" w:author="R&amp;S" w:date="2022-08-03T09:01:00Z">
              <w:r w:rsidRPr="00204720" w:rsidDel="001C2DE1">
                <w:rPr>
                  <w:rFonts w:cs="Arial"/>
                </w:rPr>
                <w:delText>≤</w:delText>
              </w:r>
              <w:r w:rsidRPr="00204720" w:rsidDel="001C2DE1">
                <w:delText xml:space="preserve"> </w:delText>
              </w:r>
            </w:del>
            <w:ins w:id="3" w:author="R&amp;S" w:date="2022-08-03T09:01:00Z">
              <w:r w:rsidR="001C2DE1" w:rsidRPr="00204720">
                <w:rPr>
                  <w:rFonts w:cs="Arial"/>
                </w:rPr>
                <w:t>&lt;</w:t>
              </w:r>
              <w:r w:rsidR="001C2DE1" w:rsidRPr="00204720">
                <w:t xml:space="preserve"> </w:t>
              </w:r>
            </w:ins>
            <w:r w:rsidRPr="00204720">
              <w:t>23.45GHz</w:t>
            </w:r>
          </w:p>
        </w:tc>
        <w:tc>
          <w:tcPr>
            <w:tcW w:w="2644" w:type="dxa"/>
            <w:tcBorders>
              <w:top w:val="single" w:sz="4" w:space="0" w:color="auto"/>
              <w:left w:val="single" w:sz="4" w:space="0" w:color="auto"/>
              <w:bottom w:val="single" w:sz="4" w:space="0" w:color="auto"/>
              <w:right w:val="single" w:sz="4" w:space="0" w:color="auto"/>
            </w:tcBorders>
            <w:hideMark/>
          </w:tcPr>
          <w:p w14:paraId="750A7A71" w14:textId="77777777" w:rsidR="001E406E" w:rsidRPr="00204720" w:rsidRDefault="001E406E" w:rsidP="001A4179">
            <w:pPr>
              <w:pStyle w:val="TAC"/>
            </w:pPr>
            <w:r w:rsidRPr="00204720">
              <w:t>5.09</w:t>
            </w:r>
          </w:p>
        </w:tc>
      </w:tr>
      <w:tr w:rsidR="001E406E" w:rsidRPr="00204720" w14:paraId="1FEB1183" w14:textId="77777777" w:rsidTr="001A4179">
        <w:trPr>
          <w:jc w:val="center"/>
        </w:trPr>
        <w:tc>
          <w:tcPr>
            <w:tcW w:w="2632" w:type="dxa"/>
            <w:tcBorders>
              <w:top w:val="nil"/>
              <w:left w:val="single" w:sz="4" w:space="0" w:color="auto"/>
              <w:bottom w:val="nil"/>
              <w:right w:val="single" w:sz="4" w:space="0" w:color="auto"/>
            </w:tcBorders>
          </w:tcPr>
          <w:p w14:paraId="0EE9FEB6"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DD346E" w14:textId="4AA8E2AB" w:rsidR="001E406E" w:rsidRPr="00204720" w:rsidRDefault="001E406E" w:rsidP="001A4179">
            <w:pPr>
              <w:pStyle w:val="TAC"/>
            </w:pPr>
            <w:r w:rsidRPr="00204720">
              <w:t xml:space="preserve">23.45 GHz </w:t>
            </w:r>
            <w:r w:rsidRPr="00204720">
              <w:rPr>
                <w:rFonts w:cs="Arial"/>
              </w:rPr>
              <w:t>≤</w:t>
            </w:r>
            <w:r w:rsidRPr="00204720">
              <w:t xml:space="preserve"> f </w:t>
            </w:r>
            <w:del w:id="4" w:author="R&amp;S" w:date="2022-08-03T09:01:00Z">
              <w:r w:rsidRPr="00204720" w:rsidDel="001C2DE1">
                <w:rPr>
                  <w:rFonts w:cs="Arial"/>
                </w:rPr>
                <w:delText>≤</w:delText>
              </w:r>
              <w:r w:rsidRPr="00204720" w:rsidDel="001C2DE1">
                <w:delText xml:space="preserve"> </w:delText>
              </w:r>
            </w:del>
            <w:ins w:id="5" w:author="R&amp;S" w:date="2022-08-03T09:01:00Z">
              <w:r w:rsidR="001C2DE1" w:rsidRPr="00204720">
                <w:rPr>
                  <w:rFonts w:cs="Arial"/>
                </w:rPr>
                <w:t>&lt;</w:t>
              </w:r>
              <w:r w:rsidR="001C2DE1" w:rsidRPr="00204720">
                <w:t xml:space="preserve"> </w:t>
              </w:r>
            </w:ins>
            <w:r w:rsidRPr="00204720">
              <w:t>40.8GHz</w:t>
            </w:r>
          </w:p>
        </w:tc>
        <w:tc>
          <w:tcPr>
            <w:tcW w:w="2644" w:type="dxa"/>
            <w:tcBorders>
              <w:top w:val="single" w:sz="4" w:space="0" w:color="auto"/>
              <w:left w:val="single" w:sz="4" w:space="0" w:color="auto"/>
              <w:bottom w:val="single" w:sz="4" w:space="0" w:color="auto"/>
              <w:right w:val="single" w:sz="4" w:space="0" w:color="auto"/>
            </w:tcBorders>
            <w:hideMark/>
          </w:tcPr>
          <w:p w14:paraId="5E312F29" w14:textId="77777777" w:rsidR="001E406E" w:rsidRPr="00204720" w:rsidRDefault="001E406E" w:rsidP="001A4179">
            <w:pPr>
              <w:pStyle w:val="TAC"/>
            </w:pPr>
            <w:r w:rsidRPr="00204720">
              <w:t>5.38</w:t>
            </w:r>
          </w:p>
        </w:tc>
      </w:tr>
      <w:tr w:rsidR="001E406E" w:rsidRPr="00204720" w14:paraId="64FDE713" w14:textId="77777777" w:rsidTr="001A4179">
        <w:trPr>
          <w:jc w:val="center"/>
        </w:trPr>
        <w:tc>
          <w:tcPr>
            <w:tcW w:w="2632" w:type="dxa"/>
            <w:tcBorders>
              <w:top w:val="nil"/>
              <w:left w:val="single" w:sz="4" w:space="0" w:color="auto"/>
              <w:bottom w:val="nil"/>
              <w:right w:val="single" w:sz="4" w:space="0" w:color="auto"/>
            </w:tcBorders>
          </w:tcPr>
          <w:p w14:paraId="180B8B5C"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DEE07D1" w14:textId="3C1F3DF5" w:rsidR="001E406E" w:rsidRPr="00204720" w:rsidRDefault="001E406E" w:rsidP="001A4179">
            <w:pPr>
              <w:pStyle w:val="TAC"/>
            </w:pPr>
            <w:r w:rsidRPr="00204720">
              <w:t xml:space="preserve">40.8 GHz </w:t>
            </w:r>
            <w:r w:rsidRPr="00204720">
              <w:rPr>
                <w:rFonts w:cs="Arial"/>
              </w:rPr>
              <w:t>≤</w:t>
            </w:r>
            <w:r w:rsidRPr="00204720">
              <w:t xml:space="preserve"> f </w:t>
            </w:r>
            <w:del w:id="6" w:author="R&amp;S" w:date="2022-08-03T09:01:00Z">
              <w:r w:rsidRPr="00204720" w:rsidDel="001C2DE1">
                <w:rPr>
                  <w:rFonts w:cs="Arial"/>
                </w:rPr>
                <w:delText>≤</w:delText>
              </w:r>
              <w:r w:rsidRPr="00204720" w:rsidDel="001C2DE1">
                <w:delText xml:space="preserve"> </w:delText>
              </w:r>
            </w:del>
            <w:ins w:id="7" w:author="R&amp;S" w:date="2022-08-03T09:01:00Z">
              <w:r w:rsidR="001C2DE1" w:rsidRPr="00204720">
                <w:rPr>
                  <w:rFonts w:cs="Arial"/>
                </w:rPr>
                <w:t>&lt;</w:t>
              </w:r>
              <w:r w:rsidR="001C2DE1" w:rsidRPr="00204720">
                <w:t xml:space="preserve"> </w:t>
              </w:r>
            </w:ins>
            <w:r w:rsidRPr="00204720">
              <w:t>66GHz</w:t>
            </w:r>
          </w:p>
        </w:tc>
        <w:tc>
          <w:tcPr>
            <w:tcW w:w="2644" w:type="dxa"/>
            <w:tcBorders>
              <w:top w:val="single" w:sz="4" w:space="0" w:color="auto"/>
              <w:left w:val="single" w:sz="4" w:space="0" w:color="auto"/>
              <w:bottom w:val="single" w:sz="4" w:space="0" w:color="auto"/>
              <w:right w:val="single" w:sz="4" w:space="0" w:color="auto"/>
            </w:tcBorders>
            <w:hideMark/>
          </w:tcPr>
          <w:p w14:paraId="7FAE83A9" w14:textId="77777777" w:rsidR="001E406E" w:rsidRPr="00204720" w:rsidRDefault="001E406E" w:rsidP="001A4179">
            <w:pPr>
              <w:pStyle w:val="TAC"/>
            </w:pPr>
            <w:r w:rsidRPr="00204720">
              <w:t>7.31</w:t>
            </w:r>
          </w:p>
        </w:tc>
      </w:tr>
      <w:tr w:rsidR="001E406E" w:rsidRPr="00204720" w14:paraId="7D229A01" w14:textId="77777777" w:rsidTr="001A4179">
        <w:trPr>
          <w:jc w:val="center"/>
        </w:trPr>
        <w:tc>
          <w:tcPr>
            <w:tcW w:w="2632" w:type="dxa"/>
            <w:tcBorders>
              <w:top w:val="nil"/>
              <w:left w:val="single" w:sz="4" w:space="0" w:color="auto"/>
              <w:bottom w:val="nil"/>
              <w:right w:val="single" w:sz="4" w:space="0" w:color="auto"/>
            </w:tcBorders>
          </w:tcPr>
          <w:p w14:paraId="7B96A754"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D9E4324" w14:textId="77777777" w:rsidR="001E406E" w:rsidRPr="00204720" w:rsidRDefault="001E406E" w:rsidP="001A4179">
            <w:pPr>
              <w:pStyle w:val="TAC"/>
            </w:pPr>
            <w:r w:rsidRPr="00204720">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B829F36" w14:textId="77777777" w:rsidR="001E406E" w:rsidRPr="00204720" w:rsidRDefault="001E406E" w:rsidP="001A4179">
            <w:pPr>
              <w:pStyle w:val="TAC"/>
            </w:pPr>
            <w:r w:rsidRPr="00204720">
              <w:t>7.61</w:t>
            </w:r>
          </w:p>
        </w:tc>
      </w:tr>
      <w:tr w:rsidR="001E406E" w:rsidRPr="00204720" w14:paraId="4BE225DA" w14:textId="77777777" w:rsidTr="001A4179">
        <w:trPr>
          <w:jc w:val="center"/>
        </w:trPr>
        <w:tc>
          <w:tcPr>
            <w:tcW w:w="2632" w:type="dxa"/>
            <w:tcBorders>
              <w:top w:val="single" w:sz="4" w:space="0" w:color="auto"/>
              <w:left w:val="single" w:sz="4" w:space="0" w:color="auto"/>
              <w:bottom w:val="nil"/>
              <w:right w:val="single" w:sz="4" w:space="0" w:color="auto"/>
            </w:tcBorders>
            <w:hideMark/>
          </w:tcPr>
          <w:p w14:paraId="337B0BD4" w14:textId="77777777" w:rsidR="001E406E" w:rsidRPr="00204720" w:rsidRDefault="001E406E" w:rsidP="001A4179">
            <w:pPr>
              <w:pStyle w:val="TAC"/>
            </w:pPr>
            <w:r w:rsidRPr="00204720">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12819A69" w14:textId="77777777" w:rsidR="001E406E" w:rsidRPr="00204720" w:rsidRDefault="001E406E" w:rsidP="001A4179">
            <w:pPr>
              <w:pStyle w:val="TAC"/>
            </w:pPr>
            <w:r w:rsidRPr="00204720">
              <w:t xml:space="preserve">6 GHz </w:t>
            </w:r>
            <w:r w:rsidRPr="00204720">
              <w:sym w:font="Symbol" w:char="F0A3"/>
            </w:r>
            <w:r w:rsidRPr="00204720">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10D722F" w14:textId="77777777" w:rsidR="001E406E" w:rsidRPr="00204720" w:rsidRDefault="001E406E" w:rsidP="001A4179">
            <w:pPr>
              <w:pStyle w:val="TAC"/>
            </w:pPr>
            <w:r w:rsidRPr="00204720">
              <w:t>5.26</w:t>
            </w:r>
          </w:p>
        </w:tc>
      </w:tr>
      <w:tr w:rsidR="001E406E" w:rsidRPr="00204720" w14:paraId="33C9DB87" w14:textId="77777777" w:rsidTr="001A4179">
        <w:trPr>
          <w:jc w:val="center"/>
        </w:trPr>
        <w:tc>
          <w:tcPr>
            <w:tcW w:w="2632" w:type="dxa"/>
            <w:tcBorders>
              <w:top w:val="nil"/>
              <w:left w:val="single" w:sz="4" w:space="0" w:color="auto"/>
              <w:bottom w:val="nil"/>
              <w:right w:val="single" w:sz="4" w:space="0" w:color="auto"/>
            </w:tcBorders>
          </w:tcPr>
          <w:p w14:paraId="3DD2FF8D"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2A29884" w14:textId="5E515325" w:rsidR="001E406E" w:rsidRPr="00204720" w:rsidRDefault="001E406E" w:rsidP="001A4179">
            <w:pPr>
              <w:pStyle w:val="TAC"/>
            </w:pPr>
            <w:r w:rsidRPr="00204720">
              <w:t xml:space="preserve">12.75 GHz </w:t>
            </w:r>
            <w:r w:rsidRPr="00204720">
              <w:rPr>
                <w:rFonts w:cs="Arial"/>
              </w:rPr>
              <w:t>≤</w:t>
            </w:r>
            <w:r w:rsidRPr="00204720">
              <w:t xml:space="preserve"> f </w:t>
            </w:r>
            <w:del w:id="8" w:author="R&amp;S" w:date="2022-08-03T09:01:00Z">
              <w:r w:rsidRPr="00204720" w:rsidDel="001C2DE1">
                <w:rPr>
                  <w:rFonts w:cs="Arial"/>
                </w:rPr>
                <w:delText>≤</w:delText>
              </w:r>
              <w:r w:rsidRPr="00204720" w:rsidDel="001C2DE1">
                <w:delText xml:space="preserve"> </w:delText>
              </w:r>
            </w:del>
            <w:ins w:id="9" w:author="R&amp;S" w:date="2022-08-03T09:01:00Z">
              <w:r w:rsidR="001C2DE1" w:rsidRPr="00204720">
                <w:rPr>
                  <w:rFonts w:cs="Arial"/>
                </w:rPr>
                <w:t>&lt;</w:t>
              </w:r>
              <w:r w:rsidR="001C2DE1" w:rsidRPr="00204720">
                <w:t xml:space="preserve"> </w:t>
              </w:r>
            </w:ins>
            <w:r w:rsidRPr="00204720">
              <w:t>23.45GHz</w:t>
            </w:r>
          </w:p>
        </w:tc>
        <w:tc>
          <w:tcPr>
            <w:tcW w:w="2644" w:type="dxa"/>
            <w:tcBorders>
              <w:top w:val="single" w:sz="4" w:space="0" w:color="auto"/>
              <w:left w:val="single" w:sz="4" w:space="0" w:color="auto"/>
              <w:bottom w:val="single" w:sz="4" w:space="0" w:color="auto"/>
              <w:right w:val="single" w:sz="4" w:space="0" w:color="auto"/>
            </w:tcBorders>
            <w:hideMark/>
          </w:tcPr>
          <w:p w14:paraId="12C1E70F" w14:textId="77777777" w:rsidR="001E406E" w:rsidRPr="00204720" w:rsidRDefault="001E406E" w:rsidP="001A4179">
            <w:pPr>
              <w:pStyle w:val="TAC"/>
            </w:pPr>
            <w:r w:rsidRPr="00204720">
              <w:t>5.23</w:t>
            </w:r>
          </w:p>
        </w:tc>
      </w:tr>
      <w:tr w:rsidR="001E406E" w:rsidRPr="00204720" w14:paraId="3871EC61" w14:textId="77777777" w:rsidTr="001A4179">
        <w:trPr>
          <w:jc w:val="center"/>
        </w:trPr>
        <w:tc>
          <w:tcPr>
            <w:tcW w:w="2632" w:type="dxa"/>
            <w:tcBorders>
              <w:top w:val="nil"/>
              <w:left w:val="single" w:sz="4" w:space="0" w:color="auto"/>
              <w:bottom w:val="nil"/>
              <w:right w:val="single" w:sz="4" w:space="0" w:color="auto"/>
            </w:tcBorders>
          </w:tcPr>
          <w:p w14:paraId="61F7A2E8"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4318874" w14:textId="1B302CC9" w:rsidR="001E406E" w:rsidRPr="00204720" w:rsidRDefault="001E406E" w:rsidP="001A4179">
            <w:pPr>
              <w:pStyle w:val="TAC"/>
            </w:pPr>
            <w:r w:rsidRPr="00204720">
              <w:t xml:space="preserve">23.45 GHz </w:t>
            </w:r>
            <w:r w:rsidRPr="00204720">
              <w:rPr>
                <w:rFonts w:cs="Arial"/>
              </w:rPr>
              <w:t>≤</w:t>
            </w:r>
            <w:r w:rsidRPr="00204720">
              <w:t xml:space="preserve"> f </w:t>
            </w:r>
            <w:del w:id="10" w:author="R&amp;S" w:date="2022-08-03T09:01:00Z">
              <w:r w:rsidRPr="00204720" w:rsidDel="001C2DE1">
                <w:rPr>
                  <w:rFonts w:cs="Arial"/>
                </w:rPr>
                <w:delText>≤</w:delText>
              </w:r>
              <w:r w:rsidRPr="00204720" w:rsidDel="001C2DE1">
                <w:delText xml:space="preserve"> </w:delText>
              </w:r>
            </w:del>
            <w:ins w:id="11" w:author="R&amp;S" w:date="2022-08-03T09:01:00Z">
              <w:r w:rsidR="001C2DE1" w:rsidRPr="00204720">
                <w:rPr>
                  <w:rFonts w:cs="Arial"/>
                </w:rPr>
                <w:t>&lt;</w:t>
              </w:r>
              <w:r w:rsidR="001C2DE1" w:rsidRPr="00204720">
                <w:t xml:space="preserve"> </w:t>
              </w:r>
            </w:ins>
            <w:r w:rsidRPr="00204720">
              <w:t>40.8GHz</w:t>
            </w:r>
          </w:p>
        </w:tc>
        <w:tc>
          <w:tcPr>
            <w:tcW w:w="2644" w:type="dxa"/>
            <w:tcBorders>
              <w:top w:val="single" w:sz="4" w:space="0" w:color="auto"/>
              <w:left w:val="single" w:sz="4" w:space="0" w:color="auto"/>
              <w:bottom w:val="single" w:sz="4" w:space="0" w:color="auto"/>
              <w:right w:val="single" w:sz="4" w:space="0" w:color="auto"/>
            </w:tcBorders>
            <w:hideMark/>
          </w:tcPr>
          <w:p w14:paraId="2B4CB2BE" w14:textId="77777777" w:rsidR="001E406E" w:rsidRPr="00204720" w:rsidRDefault="001E406E" w:rsidP="001A4179">
            <w:pPr>
              <w:pStyle w:val="TAC"/>
            </w:pPr>
            <w:r w:rsidRPr="00204720">
              <w:t>5.52</w:t>
            </w:r>
          </w:p>
        </w:tc>
      </w:tr>
      <w:tr w:rsidR="001E406E" w:rsidRPr="00204720" w14:paraId="220794F2" w14:textId="77777777" w:rsidTr="001A4179">
        <w:trPr>
          <w:jc w:val="center"/>
        </w:trPr>
        <w:tc>
          <w:tcPr>
            <w:tcW w:w="2632" w:type="dxa"/>
            <w:tcBorders>
              <w:top w:val="nil"/>
              <w:left w:val="single" w:sz="4" w:space="0" w:color="auto"/>
              <w:bottom w:val="nil"/>
              <w:right w:val="single" w:sz="4" w:space="0" w:color="auto"/>
            </w:tcBorders>
          </w:tcPr>
          <w:p w14:paraId="0586186A"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4633F74" w14:textId="49DB85E1" w:rsidR="001E406E" w:rsidRPr="00204720" w:rsidRDefault="001E406E" w:rsidP="001A4179">
            <w:pPr>
              <w:pStyle w:val="TAC"/>
            </w:pPr>
            <w:r w:rsidRPr="00204720">
              <w:t xml:space="preserve">40.8 GHz </w:t>
            </w:r>
            <w:r w:rsidRPr="00204720">
              <w:rPr>
                <w:rFonts w:cs="Arial"/>
              </w:rPr>
              <w:t>≤</w:t>
            </w:r>
            <w:r w:rsidRPr="00204720">
              <w:t xml:space="preserve"> f </w:t>
            </w:r>
            <w:del w:id="12" w:author="R&amp;S" w:date="2022-08-03T09:01:00Z">
              <w:r w:rsidRPr="00204720" w:rsidDel="001C2DE1">
                <w:rPr>
                  <w:rFonts w:cs="Arial"/>
                </w:rPr>
                <w:delText>≤</w:delText>
              </w:r>
              <w:r w:rsidRPr="00204720" w:rsidDel="001C2DE1">
                <w:delText xml:space="preserve"> </w:delText>
              </w:r>
            </w:del>
            <w:ins w:id="13" w:author="R&amp;S" w:date="2022-08-03T09:01:00Z">
              <w:r w:rsidR="001C2DE1" w:rsidRPr="00204720">
                <w:rPr>
                  <w:rFonts w:cs="Arial"/>
                </w:rPr>
                <w:t>&lt;</w:t>
              </w:r>
              <w:r w:rsidR="001C2DE1" w:rsidRPr="00204720">
                <w:t xml:space="preserve"> </w:t>
              </w:r>
            </w:ins>
            <w:r w:rsidRPr="00204720">
              <w:t>66GHz</w:t>
            </w:r>
          </w:p>
        </w:tc>
        <w:tc>
          <w:tcPr>
            <w:tcW w:w="2644" w:type="dxa"/>
            <w:tcBorders>
              <w:top w:val="single" w:sz="4" w:space="0" w:color="auto"/>
              <w:left w:val="single" w:sz="4" w:space="0" w:color="auto"/>
              <w:bottom w:val="single" w:sz="4" w:space="0" w:color="auto"/>
              <w:right w:val="single" w:sz="4" w:space="0" w:color="auto"/>
            </w:tcBorders>
            <w:hideMark/>
          </w:tcPr>
          <w:p w14:paraId="6E85E74E" w14:textId="77777777" w:rsidR="001E406E" w:rsidRPr="00204720" w:rsidRDefault="001E406E" w:rsidP="001A4179">
            <w:pPr>
              <w:pStyle w:val="TAC"/>
            </w:pPr>
            <w:r w:rsidRPr="00204720">
              <w:t>7.43</w:t>
            </w:r>
          </w:p>
        </w:tc>
      </w:tr>
      <w:tr w:rsidR="001E406E" w:rsidRPr="00204720" w14:paraId="5A611818" w14:textId="77777777" w:rsidTr="001A4179">
        <w:trPr>
          <w:jc w:val="center"/>
        </w:trPr>
        <w:tc>
          <w:tcPr>
            <w:tcW w:w="2632" w:type="dxa"/>
            <w:tcBorders>
              <w:top w:val="nil"/>
              <w:left w:val="single" w:sz="4" w:space="0" w:color="auto"/>
              <w:bottom w:val="nil"/>
              <w:right w:val="single" w:sz="4" w:space="0" w:color="auto"/>
            </w:tcBorders>
          </w:tcPr>
          <w:p w14:paraId="17E9DA43" w14:textId="77777777" w:rsidR="001E406E" w:rsidRPr="00204720"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16707B9" w14:textId="77777777" w:rsidR="001E406E" w:rsidRPr="00204720" w:rsidRDefault="001E406E" w:rsidP="001A4179">
            <w:pPr>
              <w:pStyle w:val="TAC"/>
            </w:pPr>
            <w:r w:rsidRPr="00204720">
              <w:t xml:space="preserve">66 GHz </w:t>
            </w:r>
            <w:r w:rsidRPr="00204720">
              <w:rPr>
                <w:rFonts w:cs="Arial"/>
              </w:rPr>
              <w:t>≤</w:t>
            </w:r>
            <w:r w:rsidRPr="00204720">
              <w:t xml:space="preserve"> f </w:t>
            </w:r>
            <w:r w:rsidRPr="00204720">
              <w:rPr>
                <w:rFonts w:cs="Arial"/>
              </w:rPr>
              <w:t>≤</w:t>
            </w:r>
            <w:r w:rsidRPr="00204720">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689FED57" w14:textId="77777777" w:rsidR="001E406E" w:rsidRPr="00204720" w:rsidRDefault="001E406E" w:rsidP="001A4179">
            <w:pPr>
              <w:pStyle w:val="TAC"/>
            </w:pPr>
            <w:r w:rsidRPr="00204720">
              <w:t>7.73</w:t>
            </w:r>
          </w:p>
        </w:tc>
      </w:tr>
      <w:tr w:rsidR="001E406E" w:rsidRPr="00204720" w14:paraId="72561DEB" w14:textId="77777777" w:rsidTr="001A4179">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9E62ED4" w14:textId="77777777" w:rsidR="001E406E" w:rsidRPr="00204720" w:rsidRDefault="001E406E" w:rsidP="001A4179">
            <w:pPr>
              <w:pStyle w:val="TAC"/>
              <w:ind w:left="869" w:hangingChars="483" w:hanging="869"/>
              <w:jc w:val="left"/>
            </w:pPr>
            <w:r w:rsidRPr="00204720">
              <w:t>NOTE 1:</w:t>
            </w:r>
            <w:r w:rsidRPr="00204720">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E9F5A3F" w14:textId="77777777" w:rsidR="001E406E" w:rsidRPr="00204720" w:rsidRDefault="001E406E" w:rsidP="001A4179">
            <w:pPr>
              <w:pStyle w:val="TAC"/>
              <w:ind w:left="869" w:hangingChars="483" w:hanging="869"/>
              <w:jc w:val="left"/>
            </w:pPr>
            <w:r w:rsidRPr="00204720">
              <w:t>NOTE 2:</w:t>
            </w:r>
            <w:r w:rsidRPr="00204720">
              <w:tab/>
              <w:t>It is allowed to use the offset values derived based on test system’s actual measurement uncertainty budget and denser measurement grid as specified in Table M.4.5-3.</w:t>
            </w:r>
          </w:p>
        </w:tc>
      </w:tr>
    </w:tbl>
    <w:p w14:paraId="6CC6A419" w14:textId="77777777" w:rsidR="001E406E" w:rsidRPr="00204720" w:rsidRDefault="001E406E" w:rsidP="001E406E">
      <w:pPr>
        <w:rPr>
          <w:rFonts w:eastAsia="Yu Mincho"/>
          <w:lang w:eastAsia="ja-JP"/>
        </w:rPr>
      </w:pPr>
    </w:p>
    <w:p w14:paraId="1B924A4C" w14:textId="77777777" w:rsidR="001E406E" w:rsidRPr="00204720" w:rsidRDefault="001E406E" w:rsidP="001E406E">
      <w:pPr>
        <w:pStyle w:val="B2"/>
        <w:rPr>
          <w:rFonts w:eastAsia="SimSun"/>
        </w:rPr>
      </w:pPr>
      <w:r w:rsidRPr="00204720">
        <w:lastRenderedPageBreak/>
        <w:t>(b)</w:t>
      </w:r>
      <w:r w:rsidRPr="00204720">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5638F8C9" w14:textId="77777777" w:rsidR="001E406E" w:rsidRPr="00204720" w:rsidRDefault="001E406E" w:rsidP="001E406E">
      <w:pPr>
        <w:pStyle w:val="B1"/>
      </w:pPr>
      <w:r w:rsidRPr="00204720">
        <w:t>8.</w:t>
      </w:r>
      <w:r w:rsidRPr="00204720">
        <w:tab/>
        <w:t xml:space="preserve">SS deactivates the UE </w:t>
      </w:r>
      <w:proofErr w:type="spellStart"/>
      <w:r w:rsidRPr="00204720">
        <w:t>Beamlock</w:t>
      </w:r>
      <w:proofErr w:type="spellEnd"/>
      <w:r w:rsidRPr="00204720">
        <w:t xml:space="preserve"> Function (UBF) by performing the procedure as specified in TS 38.508-1 [10] clause 4.9.3.</w:t>
      </w:r>
    </w:p>
    <w:p w14:paraId="62AD132E" w14:textId="77777777" w:rsidR="001E406E" w:rsidRPr="00204720" w:rsidRDefault="001E406E" w:rsidP="001E406E">
      <w:pPr>
        <w:pStyle w:val="NO"/>
        <w:rPr>
          <w:rFonts w:ascii="Arial" w:hAnsi="Arial"/>
          <w:sz w:val="18"/>
        </w:rPr>
      </w:pPr>
      <w:r w:rsidRPr="00204720">
        <w:t>NOTE 1:</w:t>
      </w:r>
      <w:r w:rsidRPr="00204720">
        <w:tab/>
        <w:t>The frequency range defined in Table 6.5.3.1.5-1 may be split into ranges. For each range a different test system, e.g. antenna and/or chamber, may be used. To pass the test case all verdicts of the frequency ranges must pass</w:t>
      </w:r>
      <w:r w:rsidRPr="00204720">
        <w:rPr>
          <w:rFonts w:ascii="Arial" w:hAnsi="Arial"/>
          <w:sz w:val="18"/>
        </w:rPr>
        <w:t>.</w:t>
      </w:r>
    </w:p>
    <w:p w14:paraId="24C5B596" w14:textId="77777777" w:rsidR="001E406E" w:rsidRPr="00204720" w:rsidRDefault="001E406E" w:rsidP="001E406E">
      <w:pPr>
        <w:pStyle w:val="NO"/>
      </w:pPr>
      <w:r w:rsidRPr="00204720">
        <w:t>NOTE 2:</w:t>
      </w:r>
      <w:r w:rsidRPr="00204720">
        <w:tab/>
      </w:r>
      <w:r w:rsidRPr="00204720">
        <w:rPr>
          <w:lang w:eastAsia="zh-CN"/>
        </w:rPr>
        <w:t>Void</w:t>
      </w:r>
      <w:r w:rsidRPr="00204720">
        <w:t>.</w:t>
      </w:r>
    </w:p>
    <w:p w14:paraId="4FD40838" w14:textId="77777777" w:rsidR="001E406E" w:rsidRPr="00204720" w:rsidRDefault="001E406E" w:rsidP="001E406E">
      <w:pPr>
        <w:pStyle w:val="NO"/>
      </w:pPr>
      <w:r w:rsidRPr="00204720">
        <w:t>NOTE 3:</w:t>
      </w:r>
      <w:r w:rsidRPr="00204720">
        <w:tab/>
        <w:t xml:space="preserve">The BEAM_SELECT_WAIT_TIME default value is defined in Annex K.1.1. </w:t>
      </w:r>
    </w:p>
    <w:p w14:paraId="144C2630" w14:textId="77777777" w:rsidR="001E406E" w:rsidRPr="00204720" w:rsidRDefault="001E406E" w:rsidP="001E406E">
      <w:pPr>
        <w:pStyle w:val="NO"/>
        <w:rPr>
          <w:lang w:eastAsia="zh-CN"/>
        </w:rPr>
      </w:pPr>
      <w:r w:rsidRPr="00204720">
        <w:t>NOTE 4:</w:t>
      </w:r>
      <w:r w:rsidRPr="00204720">
        <w:tab/>
        <w:t>If the (in-band) beam peak is within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perform first hemispherical TRP scan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in DUT Orientation 1 and second hemispherical TRP scan (90</w:t>
      </w:r>
      <w:r w:rsidRPr="00204720">
        <w:rPr>
          <w:vertAlign w:val="superscript"/>
        </w:rPr>
        <w:t>o</w:t>
      </w:r>
      <w:r w:rsidRPr="00204720">
        <w:t>&gt;</w:t>
      </w:r>
      <w:r w:rsidRPr="00204720">
        <w:rPr>
          <w:rFonts w:ascii="Symbol" w:hAnsi="Symbol"/>
        </w:rPr>
        <w:t></w:t>
      </w:r>
      <w:r w:rsidRPr="00204720">
        <w:t>≥0</w:t>
      </w:r>
      <w:r w:rsidRPr="00204720">
        <w:rPr>
          <w:vertAlign w:val="superscript"/>
        </w:rPr>
        <w:t>o</w:t>
      </w:r>
      <w:r w:rsidRPr="00204720">
        <w:t>) in DUT Orientation 2. If the (in-band) beam peak is within 90</w:t>
      </w:r>
      <w:r w:rsidRPr="00204720">
        <w:rPr>
          <w:vertAlign w:val="superscript"/>
        </w:rPr>
        <w:t>o</w:t>
      </w:r>
      <w:r w:rsidRPr="00204720">
        <w:t>&lt;</w:t>
      </w:r>
      <w:r w:rsidRPr="00204720">
        <w:rPr>
          <w:rFonts w:ascii="Symbol" w:hAnsi="Symbol"/>
        </w:rPr>
        <w:t></w:t>
      </w:r>
      <w:r w:rsidRPr="00204720">
        <w:t>≤180</w:t>
      </w:r>
      <w:r w:rsidRPr="00204720">
        <w:rPr>
          <w:vertAlign w:val="superscript"/>
        </w:rPr>
        <w:t>o</w:t>
      </w:r>
      <w:r w:rsidRPr="00204720">
        <w:t>: perform first hemispherical TRP scan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in DUT Orientation 2 and second hemispherical TRP scan (90</w:t>
      </w:r>
      <w:r w:rsidRPr="00204720">
        <w:rPr>
          <w:vertAlign w:val="superscript"/>
        </w:rPr>
        <w:t>o</w:t>
      </w:r>
      <w:r w:rsidRPr="00204720">
        <w:t>&gt;</w:t>
      </w:r>
      <w:r w:rsidRPr="00204720">
        <w:rPr>
          <w:rFonts w:ascii="Symbol" w:hAnsi="Symbol"/>
        </w:rPr>
        <w:t></w:t>
      </w:r>
      <w:r w:rsidRPr="00204720">
        <w:t>≥0</w:t>
      </w:r>
      <w:r w:rsidRPr="00204720">
        <w:rPr>
          <w:vertAlign w:val="superscript"/>
        </w:rPr>
        <w:t>o</w:t>
      </w:r>
      <w:r w:rsidRPr="00204720">
        <w:t>) in DUT Orientation 1. The DUT with UBF activated needs to be re-positioned during the test.</w:t>
      </w:r>
    </w:p>
    <w:p w14:paraId="4861AABF" w14:textId="77777777" w:rsidR="001E406E" w:rsidRPr="00204720" w:rsidRDefault="001E406E" w:rsidP="001E406E">
      <w:pPr>
        <w:pStyle w:val="NO"/>
      </w:pPr>
      <w:r w:rsidRPr="00204720">
        <w:t xml:space="preserve">NOTE </w:t>
      </w:r>
      <w:r w:rsidRPr="00204720">
        <w:rPr>
          <w:lang w:eastAsia="zh-CN"/>
        </w:rPr>
        <w:t>5</w:t>
      </w:r>
      <w:r w:rsidRPr="00204720">
        <w:t>:</w:t>
      </w:r>
      <w:r w:rsidRPr="00204720">
        <w:tab/>
        <w:t xml:space="preserve">The coarse TRP measurement grid and corresponding offset dB value referred in step </w:t>
      </w:r>
      <w:r w:rsidRPr="00204720">
        <w:rPr>
          <w:lang w:eastAsia="zh-CN"/>
        </w:rPr>
        <w:t>7</w:t>
      </w:r>
      <w:r w:rsidRPr="00204720">
        <w:t>(a) above, for some valid grids can be found in TR 38.903[20] section B.18.</w:t>
      </w:r>
    </w:p>
    <w:p w14:paraId="68C9CD36" w14:textId="46B7F7B1" w:rsidR="001E41F3" w:rsidRPr="00204720" w:rsidRDefault="004A23FF">
      <w:pPr>
        <w:rPr>
          <w:noProof/>
        </w:rPr>
      </w:pPr>
      <w:r w:rsidRPr="00204720">
        <w:rPr>
          <w:rFonts w:ascii="Arial" w:hAnsi="Arial" w:cs="Arial"/>
          <w:noProof/>
          <w:color w:val="0000FF"/>
          <w:sz w:val="28"/>
        </w:rPr>
        <w:t>&lt; Unchanged sections omitted &gt;</w:t>
      </w:r>
    </w:p>
    <w:p w14:paraId="1A729B9B" w14:textId="77777777" w:rsidR="004A23FF" w:rsidRPr="00204720" w:rsidRDefault="004A23FF" w:rsidP="004A23FF">
      <w:pPr>
        <w:pStyle w:val="H6"/>
      </w:pPr>
      <w:r w:rsidRPr="00204720">
        <w:t>7.9.4.2</w:t>
      </w:r>
      <w:r w:rsidRPr="00204720">
        <w:tab/>
        <w:t>Test procedure</w:t>
      </w:r>
    </w:p>
    <w:p w14:paraId="39C84DDE" w14:textId="77777777" w:rsidR="004A23FF" w:rsidRPr="00204720" w:rsidRDefault="004A23FF" w:rsidP="004A23FF">
      <w:pPr>
        <w:pStyle w:val="B1"/>
      </w:pPr>
      <w:r w:rsidRPr="00204720">
        <w:t>1.</w:t>
      </w:r>
      <w:r w:rsidRPr="00204720">
        <w:tab/>
        <w:t>Select any of the three Alignment Options (1, 2, or 3) from Tables N.2-1 through N.2-3 to mount the DUT inside the QZ.</w:t>
      </w:r>
    </w:p>
    <w:p w14:paraId="54601F34" w14:textId="77777777" w:rsidR="004A23FF" w:rsidRPr="00204720" w:rsidRDefault="004A23FF" w:rsidP="004A23FF">
      <w:pPr>
        <w:pStyle w:val="B1"/>
      </w:pPr>
      <w:r w:rsidRPr="00204720">
        <w:t>2.</w:t>
      </w:r>
      <w:r w:rsidRPr="00204720">
        <w:tab/>
        <w:t>If the re-positioning concept is applied, position the device in DUT Orientation 1 if the maximum beam peak direction is within zenith angular range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xml:space="preserve"> for the alignment option selected in step 1; position the device in DUT Orientation 2 (either Options 1 or 2) if the maximum beam peak direction is within zenith angular range 90</w:t>
      </w:r>
      <w:r w:rsidRPr="00204720">
        <w:rPr>
          <w:vertAlign w:val="superscript"/>
        </w:rPr>
        <w:t>o</w:t>
      </w:r>
      <w:r w:rsidRPr="00204720">
        <w:t>&lt;</w:t>
      </w:r>
      <w:r w:rsidRPr="00204720">
        <w:rPr>
          <w:rFonts w:ascii="Symbol" w:hAnsi="Symbol"/>
        </w:rPr>
        <w:t></w:t>
      </w:r>
      <w:r w:rsidRPr="00204720">
        <w:t>≤180</w:t>
      </w:r>
      <w:r w:rsidRPr="00204720">
        <w:rPr>
          <w:vertAlign w:val="superscript"/>
        </w:rPr>
        <w:t>o</w:t>
      </w:r>
      <w:r w:rsidRPr="00204720">
        <w:t xml:space="preserve"> for DUT Orientation 1 for the alignment option selected in step 1. If the re-positioning concept is not applied, position the device in DUT Orientation 1.</w:t>
      </w:r>
    </w:p>
    <w:p w14:paraId="0699FAC4" w14:textId="77777777" w:rsidR="004A23FF" w:rsidRPr="00204720" w:rsidRDefault="004A23FF" w:rsidP="004A23FF">
      <w:pPr>
        <w:pStyle w:val="B1"/>
      </w:pPr>
      <w:r w:rsidRPr="00204720">
        <w:t>3.</w:t>
      </w:r>
      <w:r w:rsidRPr="00204720">
        <w:tab/>
        <w:t xml:space="preserve">Set the UE in the </w:t>
      </w:r>
      <w:proofErr w:type="spellStart"/>
      <w:r w:rsidRPr="00204720">
        <w:t>Inband</w:t>
      </w:r>
      <w:proofErr w:type="spellEnd"/>
      <w:r w:rsidRPr="00204720">
        <w:t xml:space="preserve"> Tx beam peak direction found with a 3D EIRP scan as performed in Annex K.1.1 using the uplink configuration in section 6.2.1.1. Allow at least BEAM_SELECT_WAIT_TIME (NOTE 3) for the UE Tx beam selection to complete.</w:t>
      </w:r>
    </w:p>
    <w:p w14:paraId="5C35E1C1" w14:textId="77777777" w:rsidR="004A23FF" w:rsidRPr="00204720" w:rsidRDefault="004A23FF" w:rsidP="004A23FF">
      <w:pPr>
        <w:pStyle w:val="B1"/>
      </w:pPr>
      <w:r w:rsidRPr="00204720">
        <w:t>4.</w:t>
      </w:r>
      <w:r w:rsidRPr="00204720">
        <w:tab/>
        <w:t xml:space="preserve">SS activates the UE </w:t>
      </w:r>
      <w:proofErr w:type="spellStart"/>
      <w:r w:rsidRPr="00204720">
        <w:t>Beamlock</w:t>
      </w:r>
      <w:proofErr w:type="spellEnd"/>
      <w:r w:rsidRPr="00204720">
        <w:t xml:space="preserve"> Function (UBF) by performing the procedure as specified in TS 38.508-1 [10] clause 4.9.2 using condition Tx only.</w:t>
      </w:r>
    </w:p>
    <w:p w14:paraId="1A229DEE" w14:textId="77777777" w:rsidR="004A23FF" w:rsidRPr="00204720" w:rsidRDefault="004A23FF" w:rsidP="004A23FF">
      <w:pPr>
        <w:pStyle w:val="B1"/>
      </w:pPr>
      <w:r w:rsidRPr="00204720">
        <w:t>5.</w:t>
      </w:r>
      <w:r w:rsidRPr="00204720">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3D116DC1" w14:textId="77777777" w:rsidR="004A23FF" w:rsidRPr="00204720" w:rsidRDefault="004A23FF" w:rsidP="004A23FF">
      <w:pPr>
        <w:pStyle w:val="B2"/>
      </w:pPr>
      <w:r w:rsidRPr="00204720">
        <w:t>(a)</w:t>
      </w:r>
      <w:r w:rsidRPr="00204720">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204720">
        <w:rPr>
          <w:i/>
        </w:rPr>
        <w:sym w:font="Symbol" w:char="F071"/>
      </w:r>
      <w:r w:rsidRPr="00204720">
        <w:rPr>
          <w:i/>
        </w:rPr>
        <w:t xml:space="preserve"> </w:t>
      </w:r>
      <w:r w:rsidRPr="00204720">
        <w:t xml:space="preserve">and </w:t>
      </w:r>
      <w:r w:rsidRPr="00204720">
        <w:rPr>
          <w:i/>
        </w:rPr>
        <w:sym w:font="Symbol" w:char="F066"/>
      </w:r>
      <w:r w:rsidRPr="00204720">
        <w:rPr>
          <w:i/>
        </w:rPr>
        <w:t xml:space="preserve"> </w:t>
      </w:r>
      <w:r w:rsidRPr="00204720">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60AC6B17" w14:textId="77777777" w:rsidR="004A23FF" w:rsidRPr="00204720" w:rsidRDefault="004A23FF" w:rsidP="004A23FF">
      <w:pPr>
        <w:pStyle w:val="B1"/>
        <w:ind w:left="851" w:firstLine="0"/>
      </w:pPr>
      <w:r w:rsidRPr="00204720">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195335C" w14:textId="77777777" w:rsidR="004A23FF" w:rsidRPr="00204720" w:rsidRDefault="004A23FF" w:rsidP="004A23FF">
      <w:pPr>
        <w:pStyle w:val="TH"/>
      </w:pPr>
      <w:r w:rsidRPr="00204720">
        <w:lastRenderedPageBreak/>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 w:author="R&amp;S" w:date="2022-08-24T2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32"/>
        <w:gridCol w:w="2632"/>
        <w:gridCol w:w="2644"/>
        <w:tblGridChange w:id="15">
          <w:tblGrid>
            <w:gridCol w:w="198"/>
            <w:gridCol w:w="2434"/>
            <w:gridCol w:w="198"/>
            <w:gridCol w:w="2434"/>
            <w:gridCol w:w="198"/>
            <w:gridCol w:w="2446"/>
            <w:gridCol w:w="198"/>
          </w:tblGrid>
        </w:tblGridChange>
      </w:tblGrid>
      <w:tr w:rsidR="004A23FF" w:rsidRPr="00204720" w:rsidDel="004A23FF" w14:paraId="413963BD" w14:textId="1DFE0ACA" w:rsidTr="004A23FF">
        <w:trPr>
          <w:jc w:val="center"/>
          <w:del w:id="16" w:author="R&amp;S" w:date="2022-08-24T21:19:00Z"/>
          <w:trPrChange w:id="17" w:author="R&amp;S" w:date="2022-08-24T21:19:00Z">
            <w:trPr>
              <w:gridBefore w:val="1"/>
              <w:jc w:val="center"/>
            </w:trPr>
          </w:trPrChange>
        </w:trPr>
        <w:tc>
          <w:tcPr>
            <w:tcW w:w="2632" w:type="dxa"/>
            <w:tcBorders>
              <w:top w:val="single" w:sz="4" w:space="0" w:color="auto"/>
              <w:left w:val="single" w:sz="4" w:space="0" w:color="auto"/>
              <w:bottom w:val="single" w:sz="4" w:space="0" w:color="auto"/>
              <w:right w:val="single" w:sz="4" w:space="0" w:color="auto"/>
            </w:tcBorders>
            <w:tcPrChange w:id="18"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63E040BD" w14:textId="22FEE7AB" w:rsidR="004A23FF" w:rsidRPr="00204720" w:rsidDel="004A23FF" w:rsidRDefault="004A23FF" w:rsidP="00D65C98">
            <w:pPr>
              <w:pStyle w:val="TAH"/>
              <w:rPr>
                <w:del w:id="19" w:author="R&amp;S" w:date="2022-08-24T21:19:00Z"/>
              </w:rPr>
            </w:pPr>
            <w:del w:id="20" w:author="R&amp;S" w:date="2022-08-24T21:19:00Z">
              <w:r w:rsidRPr="00204720" w:rsidDel="004A23FF">
                <w:delText>Grid</w:delText>
              </w:r>
            </w:del>
          </w:p>
        </w:tc>
        <w:tc>
          <w:tcPr>
            <w:tcW w:w="2632" w:type="dxa"/>
            <w:tcBorders>
              <w:top w:val="single" w:sz="4" w:space="0" w:color="auto"/>
              <w:left w:val="single" w:sz="4" w:space="0" w:color="auto"/>
              <w:bottom w:val="single" w:sz="4" w:space="0" w:color="auto"/>
              <w:right w:val="single" w:sz="4" w:space="0" w:color="auto"/>
            </w:tcBorders>
            <w:tcPrChange w:id="21"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2D207737" w14:textId="3193A5C2" w:rsidR="004A23FF" w:rsidRPr="00204720" w:rsidDel="004A23FF" w:rsidRDefault="004A23FF" w:rsidP="00D65C98">
            <w:pPr>
              <w:pStyle w:val="TAH"/>
              <w:rPr>
                <w:del w:id="22" w:author="R&amp;S" w:date="2022-08-24T21:19:00Z"/>
              </w:rPr>
            </w:pPr>
            <w:del w:id="23" w:author="R&amp;S" w:date="2022-08-24T21:19:00Z">
              <w:r w:rsidRPr="00204720" w:rsidDel="004A23FF">
                <w:delText>Frequency Range</w:delText>
              </w:r>
            </w:del>
          </w:p>
        </w:tc>
        <w:tc>
          <w:tcPr>
            <w:tcW w:w="2644" w:type="dxa"/>
            <w:tcBorders>
              <w:top w:val="single" w:sz="4" w:space="0" w:color="auto"/>
              <w:left w:val="single" w:sz="4" w:space="0" w:color="auto"/>
              <w:bottom w:val="single" w:sz="4" w:space="0" w:color="auto"/>
              <w:right w:val="single" w:sz="4" w:space="0" w:color="auto"/>
            </w:tcBorders>
            <w:tcPrChange w:id="24"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518A49AD" w14:textId="36C0D026" w:rsidR="004A23FF" w:rsidRPr="00204720" w:rsidDel="004A23FF" w:rsidRDefault="004A23FF" w:rsidP="00D65C98">
            <w:pPr>
              <w:pStyle w:val="TAH"/>
              <w:rPr>
                <w:del w:id="25" w:author="R&amp;S" w:date="2022-08-24T21:19:00Z"/>
              </w:rPr>
            </w:pPr>
            <w:del w:id="26" w:author="R&amp;S" w:date="2022-08-24T21:19:00Z">
              <w:r w:rsidRPr="00204720" w:rsidDel="004A23FF">
                <w:delText>Offset Value</w:delText>
              </w:r>
            </w:del>
          </w:p>
        </w:tc>
      </w:tr>
      <w:tr w:rsidR="004A23FF" w:rsidRPr="00204720" w:rsidDel="004A23FF" w14:paraId="0B3CF6D6" w14:textId="4E99803D" w:rsidTr="004A23FF">
        <w:trPr>
          <w:jc w:val="center"/>
          <w:del w:id="27" w:author="R&amp;S" w:date="2022-08-24T21:18:00Z"/>
          <w:trPrChange w:id="28" w:author="R&amp;S" w:date="2022-08-24T21:19:00Z">
            <w:trPr>
              <w:gridBefore w:val="1"/>
              <w:jc w:val="center"/>
            </w:trPr>
          </w:trPrChange>
        </w:trPr>
        <w:tc>
          <w:tcPr>
            <w:tcW w:w="2632" w:type="dxa"/>
            <w:tcBorders>
              <w:bottom w:val="nil"/>
            </w:tcBorders>
            <w:tcPrChange w:id="29" w:author="R&amp;S" w:date="2022-08-24T21:19:00Z">
              <w:tcPr>
                <w:tcW w:w="2632" w:type="dxa"/>
                <w:gridSpan w:val="2"/>
                <w:tcBorders>
                  <w:bottom w:val="nil"/>
                </w:tcBorders>
              </w:tcPr>
            </w:tcPrChange>
          </w:tcPr>
          <w:p w14:paraId="51B42718" w14:textId="72CCE9B0" w:rsidR="004A23FF" w:rsidRPr="00204720" w:rsidDel="004A23FF" w:rsidRDefault="004A23FF" w:rsidP="00D65C98">
            <w:pPr>
              <w:pStyle w:val="TAC"/>
              <w:rPr>
                <w:del w:id="30" w:author="R&amp;S" w:date="2022-08-24T21:18:00Z"/>
              </w:rPr>
            </w:pPr>
            <w:del w:id="31" w:author="R&amp;S" w:date="2022-08-24T21:18:00Z">
              <w:r w:rsidRPr="00204720" w:rsidDel="004A23FF">
                <w:delText>Constant Density</w:delText>
              </w:r>
            </w:del>
          </w:p>
        </w:tc>
        <w:tc>
          <w:tcPr>
            <w:tcW w:w="2632" w:type="dxa"/>
            <w:tcPrChange w:id="32" w:author="R&amp;S" w:date="2022-08-24T21:19:00Z">
              <w:tcPr>
                <w:tcW w:w="2632" w:type="dxa"/>
                <w:gridSpan w:val="2"/>
              </w:tcPr>
            </w:tcPrChange>
          </w:tcPr>
          <w:p w14:paraId="074CB0F8" w14:textId="53FAB030" w:rsidR="004A23FF" w:rsidRPr="00204720" w:rsidDel="004A23FF" w:rsidRDefault="004A23FF" w:rsidP="00D65C98">
            <w:pPr>
              <w:pStyle w:val="TAC"/>
              <w:rPr>
                <w:del w:id="33" w:author="R&amp;S" w:date="2022-08-24T21:18:00Z"/>
              </w:rPr>
            </w:pPr>
            <w:del w:id="34" w:author="R&amp;S" w:date="2022-08-24T21:18:00Z">
              <w:r w:rsidRPr="00204720" w:rsidDel="004A23FF">
                <w:delText xml:space="preserve">6 GHz </w:delText>
              </w:r>
              <w:r w:rsidRPr="00204720" w:rsidDel="004A23FF">
                <w:sym w:font="Symbol" w:char="F0A3"/>
              </w:r>
              <w:r w:rsidRPr="00204720" w:rsidDel="004A23FF">
                <w:delText xml:space="preserve"> f &lt; 12.75 GHz</w:delText>
              </w:r>
            </w:del>
          </w:p>
        </w:tc>
        <w:tc>
          <w:tcPr>
            <w:tcW w:w="2644" w:type="dxa"/>
            <w:tcPrChange w:id="35" w:author="R&amp;S" w:date="2022-08-24T21:19:00Z">
              <w:tcPr>
                <w:tcW w:w="2644" w:type="dxa"/>
                <w:gridSpan w:val="2"/>
              </w:tcPr>
            </w:tcPrChange>
          </w:tcPr>
          <w:p w14:paraId="242DC721" w14:textId="4146A7A0" w:rsidR="004A23FF" w:rsidRPr="00204720" w:rsidDel="004A23FF" w:rsidRDefault="004A23FF" w:rsidP="00D65C98">
            <w:pPr>
              <w:pStyle w:val="TAC"/>
              <w:rPr>
                <w:del w:id="36" w:author="R&amp;S" w:date="2022-08-24T21:18:00Z"/>
              </w:rPr>
            </w:pPr>
            <w:del w:id="37" w:author="R&amp;S" w:date="2022-08-24T21:18:00Z">
              <w:r w:rsidRPr="00204720" w:rsidDel="004A23FF">
                <w:delText>5.25</w:delText>
              </w:r>
            </w:del>
          </w:p>
        </w:tc>
      </w:tr>
      <w:tr w:rsidR="004A23FF" w:rsidRPr="00204720" w:rsidDel="004A23FF" w14:paraId="779C0349" w14:textId="2B8DBD49" w:rsidTr="004A23FF">
        <w:trPr>
          <w:jc w:val="center"/>
          <w:del w:id="38" w:author="R&amp;S" w:date="2022-08-24T21:18:00Z"/>
          <w:trPrChange w:id="39" w:author="R&amp;S" w:date="2022-08-24T21:19:00Z">
            <w:trPr>
              <w:gridBefore w:val="1"/>
              <w:jc w:val="center"/>
            </w:trPr>
          </w:trPrChange>
        </w:trPr>
        <w:tc>
          <w:tcPr>
            <w:tcW w:w="2632" w:type="dxa"/>
            <w:tcBorders>
              <w:top w:val="nil"/>
              <w:bottom w:val="nil"/>
            </w:tcBorders>
            <w:tcPrChange w:id="40" w:author="R&amp;S" w:date="2022-08-24T21:19:00Z">
              <w:tcPr>
                <w:tcW w:w="2632" w:type="dxa"/>
                <w:gridSpan w:val="2"/>
                <w:tcBorders>
                  <w:top w:val="nil"/>
                  <w:bottom w:val="nil"/>
                </w:tcBorders>
              </w:tcPr>
            </w:tcPrChange>
          </w:tcPr>
          <w:p w14:paraId="3CD62BE9" w14:textId="71D97933" w:rsidR="004A23FF" w:rsidRPr="00204720" w:rsidDel="004A23FF" w:rsidRDefault="004A23FF" w:rsidP="00D65C98">
            <w:pPr>
              <w:pStyle w:val="TAC"/>
              <w:rPr>
                <w:del w:id="41" w:author="R&amp;S" w:date="2022-08-24T21:18:00Z"/>
              </w:rPr>
            </w:pPr>
          </w:p>
        </w:tc>
        <w:tc>
          <w:tcPr>
            <w:tcW w:w="2632" w:type="dxa"/>
            <w:tcPrChange w:id="42" w:author="R&amp;S" w:date="2022-08-24T21:19:00Z">
              <w:tcPr>
                <w:tcW w:w="2632" w:type="dxa"/>
                <w:gridSpan w:val="2"/>
              </w:tcPr>
            </w:tcPrChange>
          </w:tcPr>
          <w:p w14:paraId="7F5F5E03" w14:textId="3E82069A" w:rsidR="004A23FF" w:rsidRPr="00204720" w:rsidDel="004A23FF" w:rsidRDefault="004A23FF" w:rsidP="00D65C98">
            <w:pPr>
              <w:pStyle w:val="TAC"/>
              <w:rPr>
                <w:del w:id="43" w:author="R&amp;S" w:date="2022-08-24T21:18:00Z"/>
              </w:rPr>
            </w:pPr>
            <w:del w:id="44" w:author="R&amp;S" w:date="2022-08-24T21:18:00Z">
              <w:r w:rsidRPr="00204720" w:rsidDel="004A23FF">
                <w:delText xml:space="preserve">12.75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23.45GHz</w:delText>
              </w:r>
            </w:del>
          </w:p>
        </w:tc>
        <w:tc>
          <w:tcPr>
            <w:tcW w:w="2644" w:type="dxa"/>
            <w:tcPrChange w:id="45" w:author="R&amp;S" w:date="2022-08-24T21:19:00Z">
              <w:tcPr>
                <w:tcW w:w="2644" w:type="dxa"/>
                <w:gridSpan w:val="2"/>
              </w:tcPr>
            </w:tcPrChange>
          </w:tcPr>
          <w:p w14:paraId="08A6872A" w14:textId="564B8DDA" w:rsidR="004A23FF" w:rsidRPr="00204720" w:rsidDel="004A23FF" w:rsidRDefault="004A23FF" w:rsidP="00D65C98">
            <w:pPr>
              <w:pStyle w:val="TAC"/>
              <w:rPr>
                <w:del w:id="46" w:author="R&amp;S" w:date="2022-08-24T21:18:00Z"/>
              </w:rPr>
            </w:pPr>
            <w:del w:id="47" w:author="R&amp;S" w:date="2022-08-24T21:18:00Z">
              <w:r w:rsidRPr="00204720" w:rsidDel="004A23FF">
                <w:delText>5.21</w:delText>
              </w:r>
            </w:del>
          </w:p>
        </w:tc>
      </w:tr>
      <w:tr w:rsidR="004A23FF" w:rsidRPr="00204720" w:rsidDel="004A23FF" w14:paraId="0A1A8B74" w14:textId="4C8EFA64" w:rsidTr="004A23FF">
        <w:trPr>
          <w:jc w:val="center"/>
          <w:del w:id="48" w:author="R&amp;S" w:date="2022-08-24T21:18:00Z"/>
          <w:trPrChange w:id="49" w:author="R&amp;S" w:date="2022-08-24T21:19:00Z">
            <w:trPr>
              <w:gridBefore w:val="1"/>
              <w:jc w:val="center"/>
            </w:trPr>
          </w:trPrChange>
        </w:trPr>
        <w:tc>
          <w:tcPr>
            <w:tcW w:w="2632" w:type="dxa"/>
            <w:tcBorders>
              <w:top w:val="nil"/>
              <w:bottom w:val="nil"/>
            </w:tcBorders>
            <w:tcPrChange w:id="50" w:author="R&amp;S" w:date="2022-08-24T21:19:00Z">
              <w:tcPr>
                <w:tcW w:w="2632" w:type="dxa"/>
                <w:gridSpan w:val="2"/>
                <w:tcBorders>
                  <w:top w:val="nil"/>
                  <w:bottom w:val="nil"/>
                </w:tcBorders>
              </w:tcPr>
            </w:tcPrChange>
          </w:tcPr>
          <w:p w14:paraId="37370E17" w14:textId="77A3723B" w:rsidR="004A23FF" w:rsidRPr="00204720" w:rsidDel="004A23FF" w:rsidRDefault="004A23FF" w:rsidP="00D65C98">
            <w:pPr>
              <w:pStyle w:val="TAC"/>
              <w:rPr>
                <w:del w:id="51" w:author="R&amp;S" w:date="2022-08-24T21:18:00Z"/>
              </w:rPr>
            </w:pPr>
          </w:p>
        </w:tc>
        <w:tc>
          <w:tcPr>
            <w:tcW w:w="2632" w:type="dxa"/>
            <w:tcPrChange w:id="52" w:author="R&amp;S" w:date="2022-08-24T21:19:00Z">
              <w:tcPr>
                <w:tcW w:w="2632" w:type="dxa"/>
                <w:gridSpan w:val="2"/>
              </w:tcPr>
            </w:tcPrChange>
          </w:tcPr>
          <w:p w14:paraId="56246AE3" w14:textId="37B9A148" w:rsidR="004A23FF" w:rsidRPr="00204720" w:rsidDel="004A23FF" w:rsidRDefault="004A23FF" w:rsidP="00D65C98">
            <w:pPr>
              <w:pStyle w:val="TAC"/>
              <w:rPr>
                <w:del w:id="53" w:author="R&amp;S" w:date="2022-08-24T21:18:00Z"/>
              </w:rPr>
            </w:pPr>
            <w:del w:id="54" w:author="R&amp;S" w:date="2022-08-24T21:18:00Z">
              <w:r w:rsidRPr="00204720" w:rsidDel="004A23FF">
                <w:delText xml:space="preserve">23.45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40.8GHz</w:delText>
              </w:r>
            </w:del>
          </w:p>
        </w:tc>
        <w:tc>
          <w:tcPr>
            <w:tcW w:w="2644" w:type="dxa"/>
            <w:tcPrChange w:id="55" w:author="R&amp;S" w:date="2022-08-24T21:19:00Z">
              <w:tcPr>
                <w:tcW w:w="2644" w:type="dxa"/>
                <w:gridSpan w:val="2"/>
              </w:tcPr>
            </w:tcPrChange>
          </w:tcPr>
          <w:p w14:paraId="4E255AD5" w14:textId="61CB3A78" w:rsidR="004A23FF" w:rsidRPr="00204720" w:rsidDel="004A23FF" w:rsidRDefault="004A23FF" w:rsidP="00D65C98">
            <w:pPr>
              <w:pStyle w:val="TAC"/>
              <w:rPr>
                <w:del w:id="56" w:author="R&amp;S" w:date="2022-08-24T21:18:00Z"/>
              </w:rPr>
            </w:pPr>
            <w:del w:id="57" w:author="R&amp;S" w:date="2022-08-24T21:18:00Z">
              <w:r w:rsidRPr="00204720" w:rsidDel="004A23FF">
                <w:delText>5.49</w:delText>
              </w:r>
            </w:del>
          </w:p>
        </w:tc>
      </w:tr>
      <w:tr w:rsidR="004A23FF" w:rsidRPr="00204720" w:rsidDel="004A23FF" w14:paraId="468A510C" w14:textId="69958AEA" w:rsidTr="004A23FF">
        <w:trPr>
          <w:jc w:val="center"/>
          <w:del w:id="58" w:author="R&amp;S" w:date="2022-08-24T21:18:00Z"/>
          <w:trPrChange w:id="59" w:author="R&amp;S" w:date="2022-08-24T21:19:00Z">
            <w:trPr>
              <w:gridBefore w:val="1"/>
              <w:jc w:val="center"/>
            </w:trPr>
          </w:trPrChange>
        </w:trPr>
        <w:tc>
          <w:tcPr>
            <w:tcW w:w="2632" w:type="dxa"/>
            <w:tcBorders>
              <w:top w:val="nil"/>
              <w:bottom w:val="single" w:sz="4" w:space="0" w:color="auto"/>
            </w:tcBorders>
            <w:tcPrChange w:id="60" w:author="R&amp;S" w:date="2022-08-24T21:19:00Z">
              <w:tcPr>
                <w:tcW w:w="2632" w:type="dxa"/>
                <w:gridSpan w:val="2"/>
                <w:tcBorders>
                  <w:top w:val="nil"/>
                  <w:bottom w:val="single" w:sz="4" w:space="0" w:color="auto"/>
                </w:tcBorders>
              </w:tcPr>
            </w:tcPrChange>
          </w:tcPr>
          <w:p w14:paraId="37648E19" w14:textId="24289E47" w:rsidR="004A23FF" w:rsidRPr="00204720" w:rsidDel="004A23FF" w:rsidRDefault="004A23FF" w:rsidP="00D65C98">
            <w:pPr>
              <w:pStyle w:val="TAC"/>
              <w:rPr>
                <w:del w:id="61" w:author="R&amp;S" w:date="2022-08-24T21:18:00Z"/>
              </w:rPr>
            </w:pPr>
          </w:p>
        </w:tc>
        <w:tc>
          <w:tcPr>
            <w:tcW w:w="2632" w:type="dxa"/>
            <w:tcPrChange w:id="62" w:author="R&amp;S" w:date="2022-08-24T21:19:00Z">
              <w:tcPr>
                <w:tcW w:w="2632" w:type="dxa"/>
                <w:gridSpan w:val="2"/>
              </w:tcPr>
            </w:tcPrChange>
          </w:tcPr>
          <w:p w14:paraId="27AC2E53" w14:textId="6812500E" w:rsidR="004A23FF" w:rsidRPr="00204720" w:rsidDel="004A23FF" w:rsidRDefault="004A23FF" w:rsidP="00D65C98">
            <w:pPr>
              <w:pStyle w:val="TAC"/>
              <w:rPr>
                <w:del w:id="63" w:author="R&amp;S" w:date="2022-08-24T21:18:00Z"/>
              </w:rPr>
            </w:pPr>
            <w:del w:id="64" w:author="R&amp;S" w:date="2022-08-24T21:18:00Z">
              <w:r w:rsidRPr="00204720" w:rsidDel="004A23FF">
                <w:delText xml:space="preserve">40.8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66GHz</w:delText>
              </w:r>
            </w:del>
          </w:p>
        </w:tc>
        <w:tc>
          <w:tcPr>
            <w:tcW w:w="2644" w:type="dxa"/>
            <w:tcPrChange w:id="65" w:author="R&amp;S" w:date="2022-08-24T21:19:00Z">
              <w:tcPr>
                <w:tcW w:w="2644" w:type="dxa"/>
                <w:gridSpan w:val="2"/>
              </w:tcPr>
            </w:tcPrChange>
          </w:tcPr>
          <w:p w14:paraId="1379E672" w14:textId="158D5228" w:rsidR="004A23FF" w:rsidRPr="00204720" w:rsidDel="004A23FF" w:rsidRDefault="004A23FF" w:rsidP="00D65C98">
            <w:pPr>
              <w:pStyle w:val="TAC"/>
              <w:rPr>
                <w:del w:id="66" w:author="R&amp;S" w:date="2022-08-24T21:18:00Z"/>
              </w:rPr>
            </w:pPr>
            <w:del w:id="67" w:author="R&amp;S" w:date="2022-08-24T21:18:00Z">
              <w:r w:rsidRPr="00204720" w:rsidDel="004A23FF">
                <w:delText>7.31</w:delText>
              </w:r>
            </w:del>
          </w:p>
        </w:tc>
      </w:tr>
      <w:tr w:rsidR="004A23FF" w:rsidRPr="00204720" w:rsidDel="004A23FF" w14:paraId="09B95C0F" w14:textId="2259232E" w:rsidTr="004A23FF">
        <w:trPr>
          <w:jc w:val="center"/>
          <w:del w:id="68" w:author="R&amp;S" w:date="2022-08-24T21:18:00Z"/>
          <w:trPrChange w:id="69" w:author="R&amp;S" w:date="2022-08-24T21:19:00Z">
            <w:trPr>
              <w:gridBefore w:val="1"/>
              <w:jc w:val="center"/>
            </w:trPr>
          </w:trPrChange>
        </w:trPr>
        <w:tc>
          <w:tcPr>
            <w:tcW w:w="2632" w:type="dxa"/>
            <w:tcBorders>
              <w:top w:val="nil"/>
              <w:left w:val="single" w:sz="4" w:space="0" w:color="auto"/>
              <w:bottom w:val="single" w:sz="4" w:space="0" w:color="auto"/>
              <w:right w:val="single" w:sz="4" w:space="0" w:color="auto"/>
            </w:tcBorders>
            <w:tcPrChange w:id="70" w:author="R&amp;S" w:date="2022-08-24T21:19:00Z">
              <w:tcPr>
                <w:tcW w:w="2632" w:type="dxa"/>
                <w:gridSpan w:val="2"/>
                <w:tcBorders>
                  <w:top w:val="nil"/>
                  <w:left w:val="single" w:sz="4" w:space="0" w:color="auto"/>
                  <w:bottom w:val="single" w:sz="4" w:space="0" w:color="auto"/>
                  <w:right w:val="single" w:sz="4" w:space="0" w:color="auto"/>
                </w:tcBorders>
              </w:tcPr>
            </w:tcPrChange>
          </w:tcPr>
          <w:p w14:paraId="43540496" w14:textId="28FF30AA" w:rsidR="004A23FF" w:rsidRPr="00204720" w:rsidDel="004A23FF" w:rsidRDefault="004A23FF" w:rsidP="00D65C98">
            <w:pPr>
              <w:pStyle w:val="TAC"/>
              <w:rPr>
                <w:del w:id="71" w:author="R&amp;S" w:date="2022-08-24T21:18:00Z"/>
              </w:rPr>
            </w:pPr>
          </w:p>
        </w:tc>
        <w:tc>
          <w:tcPr>
            <w:tcW w:w="2632" w:type="dxa"/>
            <w:tcBorders>
              <w:top w:val="single" w:sz="4" w:space="0" w:color="auto"/>
              <w:left w:val="single" w:sz="4" w:space="0" w:color="auto"/>
              <w:bottom w:val="single" w:sz="4" w:space="0" w:color="auto"/>
              <w:right w:val="single" w:sz="4" w:space="0" w:color="auto"/>
            </w:tcBorders>
            <w:tcPrChange w:id="72"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0940D66C" w14:textId="0CF28FFE" w:rsidR="004A23FF" w:rsidRPr="00204720" w:rsidDel="004A23FF" w:rsidRDefault="004A23FF" w:rsidP="00D65C98">
            <w:pPr>
              <w:pStyle w:val="TAC"/>
              <w:rPr>
                <w:del w:id="73" w:author="R&amp;S" w:date="2022-08-24T21:18:00Z"/>
              </w:rPr>
            </w:pPr>
            <w:del w:id="74" w:author="R&amp;S" w:date="2022-08-24T21:18:00Z">
              <w:r w:rsidRPr="00204720" w:rsidDel="004A23FF">
                <w:delText>66 GHz ≤ f ≤ 80GHz</w:delText>
              </w:r>
            </w:del>
          </w:p>
        </w:tc>
        <w:tc>
          <w:tcPr>
            <w:tcW w:w="2644" w:type="dxa"/>
            <w:tcBorders>
              <w:top w:val="single" w:sz="4" w:space="0" w:color="auto"/>
              <w:left w:val="single" w:sz="4" w:space="0" w:color="auto"/>
              <w:bottom w:val="single" w:sz="4" w:space="0" w:color="auto"/>
              <w:right w:val="single" w:sz="4" w:space="0" w:color="auto"/>
            </w:tcBorders>
            <w:tcPrChange w:id="75"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176E9E3E" w14:textId="76AB3D3C" w:rsidR="004A23FF" w:rsidRPr="00204720" w:rsidDel="004A23FF" w:rsidRDefault="004A23FF" w:rsidP="00D65C98">
            <w:pPr>
              <w:pStyle w:val="TAC"/>
              <w:rPr>
                <w:del w:id="76" w:author="R&amp;S" w:date="2022-08-24T21:18:00Z"/>
              </w:rPr>
            </w:pPr>
            <w:del w:id="77" w:author="R&amp;S" w:date="2022-08-24T21:18:00Z">
              <w:r w:rsidRPr="00204720" w:rsidDel="004A23FF">
                <w:delText>7.61</w:delText>
              </w:r>
            </w:del>
          </w:p>
        </w:tc>
      </w:tr>
      <w:tr w:rsidR="004A23FF" w:rsidRPr="00204720" w:rsidDel="004A23FF" w14:paraId="6951C595" w14:textId="24FA2E6A" w:rsidTr="004A23FF">
        <w:trPr>
          <w:jc w:val="center"/>
          <w:del w:id="78" w:author="R&amp;S" w:date="2022-08-24T21:14:00Z"/>
          <w:trPrChange w:id="79" w:author="R&amp;S" w:date="2022-08-24T21:19:00Z">
            <w:trPr>
              <w:gridBefore w:val="1"/>
              <w:jc w:val="center"/>
            </w:trPr>
          </w:trPrChange>
        </w:trPr>
        <w:tc>
          <w:tcPr>
            <w:tcW w:w="2632" w:type="dxa"/>
            <w:tcBorders>
              <w:bottom w:val="nil"/>
            </w:tcBorders>
            <w:tcPrChange w:id="80" w:author="R&amp;S" w:date="2022-08-24T21:19:00Z">
              <w:tcPr>
                <w:tcW w:w="2632" w:type="dxa"/>
                <w:gridSpan w:val="2"/>
                <w:tcBorders>
                  <w:bottom w:val="nil"/>
                </w:tcBorders>
              </w:tcPr>
            </w:tcPrChange>
          </w:tcPr>
          <w:p w14:paraId="270D7362" w14:textId="2B2C5AFC" w:rsidR="004A23FF" w:rsidRPr="00204720" w:rsidDel="004A23FF" w:rsidRDefault="004A23FF" w:rsidP="00D65C98">
            <w:pPr>
              <w:pStyle w:val="TAC"/>
              <w:rPr>
                <w:del w:id="81" w:author="R&amp;S" w:date="2022-08-24T21:14:00Z"/>
              </w:rPr>
            </w:pPr>
            <w:del w:id="82" w:author="R&amp;S" w:date="2022-08-24T21:14:00Z">
              <w:r w:rsidRPr="00204720" w:rsidDel="004A23FF">
                <w:delText>Constant-Step Size</w:delText>
              </w:r>
            </w:del>
          </w:p>
        </w:tc>
        <w:tc>
          <w:tcPr>
            <w:tcW w:w="2632" w:type="dxa"/>
            <w:tcPrChange w:id="83" w:author="R&amp;S" w:date="2022-08-24T21:19:00Z">
              <w:tcPr>
                <w:tcW w:w="2632" w:type="dxa"/>
                <w:gridSpan w:val="2"/>
              </w:tcPr>
            </w:tcPrChange>
          </w:tcPr>
          <w:p w14:paraId="4A103877" w14:textId="3CDED2BF" w:rsidR="004A23FF" w:rsidRPr="00204720" w:rsidDel="004A23FF" w:rsidRDefault="004A23FF" w:rsidP="00D65C98">
            <w:pPr>
              <w:pStyle w:val="TAC"/>
              <w:rPr>
                <w:del w:id="84" w:author="R&amp;S" w:date="2022-08-24T21:14:00Z"/>
              </w:rPr>
            </w:pPr>
            <w:del w:id="85" w:author="R&amp;S" w:date="2022-08-24T21:14:00Z">
              <w:r w:rsidRPr="00204720" w:rsidDel="004A23FF">
                <w:delText xml:space="preserve">6 GHz </w:delText>
              </w:r>
              <w:r w:rsidRPr="00204720" w:rsidDel="004A23FF">
                <w:sym w:font="Symbol" w:char="F0A3"/>
              </w:r>
              <w:r w:rsidRPr="00204720" w:rsidDel="004A23FF">
                <w:delText xml:space="preserve"> f &lt; 12.75 GHz</w:delText>
              </w:r>
            </w:del>
          </w:p>
        </w:tc>
        <w:tc>
          <w:tcPr>
            <w:tcW w:w="2644" w:type="dxa"/>
            <w:tcPrChange w:id="86" w:author="R&amp;S" w:date="2022-08-24T21:19:00Z">
              <w:tcPr>
                <w:tcW w:w="2644" w:type="dxa"/>
                <w:gridSpan w:val="2"/>
              </w:tcPr>
            </w:tcPrChange>
          </w:tcPr>
          <w:p w14:paraId="6B52FA1B" w14:textId="1A616206" w:rsidR="004A23FF" w:rsidRPr="00204720" w:rsidDel="004A23FF" w:rsidRDefault="004A23FF" w:rsidP="00D65C98">
            <w:pPr>
              <w:pStyle w:val="TAC"/>
              <w:rPr>
                <w:del w:id="87" w:author="R&amp;S" w:date="2022-08-24T21:14:00Z"/>
              </w:rPr>
            </w:pPr>
            <w:del w:id="88" w:author="R&amp;S" w:date="2022-08-24T21:14:00Z">
              <w:r w:rsidRPr="00204720" w:rsidDel="004A23FF">
                <w:delText>5.38</w:delText>
              </w:r>
            </w:del>
          </w:p>
        </w:tc>
      </w:tr>
      <w:tr w:rsidR="004A23FF" w:rsidRPr="00204720" w:rsidDel="004A23FF" w14:paraId="28D7DD86" w14:textId="12009C51" w:rsidTr="004A23FF">
        <w:trPr>
          <w:jc w:val="center"/>
          <w:del w:id="89" w:author="R&amp;S" w:date="2022-08-24T21:14:00Z"/>
          <w:trPrChange w:id="90" w:author="R&amp;S" w:date="2022-08-24T21:19:00Z">
            <w:trPr>
              <w:gridBefore w:val="1"/>
              <w:jc w:val="center"/>
            </w:trPr>
          </w:trPrChange>
        </w:trPr>
        <w:tc>
          <w:tcPr>
            <w:tcW w:w="2632" w:type="dxa"/>
            <w:tcBorders>
              <w:top w:val="nil"/>
              <w:bottom w:val="nil"/>
            </w:tcBorders>
            <w:tcPrChange w:id="91" w:author="R&amp;S" w:date="2022-08-24T21:19:00Z">
              <w:tcPr>
                <w:tcW w:w="2632" w:type="dxa"/>
                <w:gridSpan w:val="2"/>
                <w:tcBorders>
                  <w:top w:val="nil"/>
                  <w:bottom w:val="nil"/>
                </w:tcBorders>
              </w:tcPr>
            </w:tcPrChange>
          </w:tcPr>
          <w:p w14:paraId="0115D500" w14:textId="2CD34EC2" w:rsidR="004A23FF" w:rsidRPr="00204720" w:rsidDel="004A23FF" w:rsidRDefault="004A23FF" w:rsidP="00D65C98">
            <w:pPr>
              <w:pStyle w:val="TAC"/>
              <w:rPr>
                <w:del w:id="92" w:author="R&amp;S" w:date="2022-08-24T21:14:00Z"/>
              </w:rPr>
            </w:pPr>
          </w:p>
        </w:tc>
        <w:tc>
          <w:tcPr>
            <w:tcW w:w="2632" w:type="dxa"/>
            <w:tcPrChange w:id="93" w:author="R&amp;S" w:date="2022-08-24T21:19:00Z">
              <w:tcPr>
                <w:tcW w:w="2632" w:type="dxa"/>
                <w:gridSpan w:val="2"/>
              </w:tcPr>
            </w:tcPrChange>
          </w:tcPr>
          <w:p w14:paraId="3D991BBF" w14:textId="4E1DF992" w:rsidR="004A23FF" w:rsidRPr="00204720" w:rsidDel="004A23FF" w:rsidRDefault="004A23FF" w:rsidP="00D65C98">
            <w:pPr>
              <w:pStyle w:val="TAC"/>
              <w:rPr>
                <w:del w:id="94" w:author="R&amp;S" w:date="2022-08-24T21:14:00Z"/>
              </w:rPr>
            </w:pPr>
            <w:del w:id="95" w:author="R&amp;S" w:date="2022-08-24T21:14:00Z">
              <w:r w:rsidRPr="00204720" w:rsidDel="004A23FF">
                <w:delText xml:space="preserve">12.75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23.45GHz</w:delText>
              </w:r>
            </w:del>
          </w:p>
        </w:tc>
        <w:tc>
          <w:tcPr>
            <w:tcW w:w="2644" w:type="dxa"/>
            <w:tcPrChange w:id="96" w:author="R&amp;S" w:date="2022-08-24T21:19:00Z">
              <w:tcPr>
                <w:tcW w:w="2644" w:type="dxa"/>
                <w:gridSpan w:val="2"/>
              </w:tcPr>
            </w:tcPrChange>
          </w:tcPr>
          <w:p w14:paraId="35CA3173" w14:textId="5B13646D" w:rsidR="004A23FF" w:rsidRPr="00204720" w:rsidDel="004A23FF" w:rsidRDefault="004A23FF" w:rsidP="00D65C98">
            <w:pPr>
              <w:pStyle w:val="TAC"/>
              <w:rPr>
                <w:del w:id="97" w:author="R&amp;S" w:date="2022-08-24T21:14:00Z"/>
              </w:rPr>
            </w:pPr>
            <w:del w:id="98" w:author="R&amp;S" w:date="2022-08-24T21:14:00Z">
              <w:r w:rsidRPr="00204720" w:rsidDel="004A23FF">
                <w:delText>5.34</w:delText>
              </w:r>
            </w:del>
          </w:p>
        </w:tc>
      </w:tr>
      <w:tr w:rsidR="004A23FF" w:rsidRPr="00204720" w:rsidDel="004A23FF" w14:paraId="04CB8E79" w14:textId="76D4E0CD" w:rsidTr="004A23FF">
        <w:trPr>
          <w:jc w:val="center"/>
          <w:del w:id="99" w:author="R&amp;S" w:date="2022-08-24T21:14:00Z"/>
          <w:trPrChange w:id="100" w:author="R&amp;S" w:date="2022-08-24T21:19:00Z">
            <w:trPr>
              <w:gridBefore w:val="1"/>
              <w:jc w:val="center"/>
            </w:trPr>
          </w:trPrChange>
        </w:trPr>
        <w:tc>
          <w:tcPr>
            <w:tcW w:w="2632" w:type="dxa"/>
            <w:tcBorders>
              <w:top w:val="nil"/>
              <w:bottom w:val="nil"/>
            </w:tcBorders>
            <w:tcPrChange w:id="101" w:author="R&amp;S" w:date="2022-08-24T21:19:00Z">
              <w:tcPr>
                <w:tcW w:w="2632" w:type="dxa"/>
                <w:gridSpan w:val="2"/>
                <w:tcBorders>
                  <w:top w:val="nil"/>
                  <w:bottom w:val="nil"/>
                </w:tcBorders>
              </w:tcPr>
            </w:tcPrChange>
          </w:tcPr>
          <w:p w14:paraId="7C5A21DC" w14:textId="3C79866C" w:rsidR="004A23FF" w:rsidRPr="00204720" w:rsidDel="004A23FF" w:rsidRDefault="004A23FF" w:rsidP="00D65C98">
            <w:pPr>
              <w:pStyle w:val="TAC"/>
              <w:rPr>
                <w:del w:id="102" w:author="R&amp;S" w:date="2022-08-24T21:14:00Z"/>
              </w:rPr>
            </w:pPr>
          </w:p>
        </w:tc>
        <w:tc>
          <w:tcPr>
            <w:tcW w:w="2632" w:type="dxa"/>
            <w:tcPrChange w:id="103" w:author="R&amp;S" w:date="2022-08-24T21:19:00Z">
              <w:tcPr>
                <w:tcW w:w="2632" w:type="dxa"/>
                <w:gridSpan w:val="2"/>
              </w:tcPr>
            </w:tcPrChange>
          </w:tcPr>
          <w:p w14:paraId="28D2005D" w14:textId="6B2531F4" w:rsidR="004A23FF" w:rsidRPr="00204720" w:rsidDel="004A23FF" w:rsidRDefault="004A23FF" w:rsidP="00D65C98">
            <w:pPr>
              <w:pStyle w:val="TAC"/>
              <w:rPr>
                <w:del w:id="104" w:author="R&amp;S" w:date="2022-08-24T21:14:00Z"/>
              </w:rPr>
            </w:pPr>
            <w:del w:id="105" w:author="R&amp;S" w:date="2022-08-24T21:14:00Z">
              <w:r w:rsidRPr="00204720" w:rsidDel="004A23FF">
                <w:delText xml:space="preserve">23.45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40.8GHz</w:delText>
              </w:r>
            </w:del>
          </w:p>
        </w:tc>
        <w:tc>
          <w:tcPr>
            <w:tcW w:w="2644" w:type="dxa"/>
            <w:tcPrChange w:id="106" w:author="R&amp;S" w:date="2022-08-24T21:19:00Z">
              <w:tcPr>
                <w:tcW w:w="2644" w:type="dxa"/>
                <w:gridSpan w:val="2"/>
              </w:tcPr>
            </w:tcPrChange>
          </w:tcPr>
          <w:p w14:paraId="1B64CAFA" w14:textId="77E7131B" w:rsidR="004A23FF" w:rsidRPr="00204720" w:rsidDel="004A23FF" w:rsidRDefault="004A23FF" w:rsidP="00D65C98">
            <w:pPr>
              <w:pStyle w:val="TAC"/>
              <w:rPr>
                <w:del w:id="107" w:author="R&amp;S" w:date="2022-08-24T21:14:00Z"/>
              </w:rPr>
            </w:pPr>
            <w:del w:id="108" w:author="R&amp;S" w:date="2022-08-24T21:14:00Z">
              <w:r w:rsidRPr="00204720" w:rsidDel="004A23FF">
                <w:delText>5.62</w:delText>
              </w:r>
            </w:del>
          </w:p>
        </w:tc>
      </w:tr>
      <w:tr w:rsidR="004A23FF" w:rsidRPr="00204720" w:rsidDel="004A23FF" w14:paraId="7FACD271" w14:textId="115A8994" w:rsidTr="004A23FF">
        <w:trPr>
          <w:jc w:val="center"/>
          <w:del w:id="109" w:author="R&amp;S" w:date="2022-08-24T21:14:00Z"/>
          <w:trPrChange w:id="110" w:author="R&amp;S" w:date="2022-08-24T21:19:00Z">
            <w:trPr>
              <w:gridBefore w:val="1"/>
              <w:jc w:val="center"/>
            </w:trPr>
          </w:trPrChange>
        </w:trPr>
        <w:tc>
          <w:tcPr>
            <w:tcW w:w="2632" w:type="dxa"/>
            <w:tcBorders>
              <w:top w:val="nil"/>
            </w:tcBorders>
            <w:tcPrChange w:id="111" w:author="R&amp;S" w:date="2022-08-24T21:19:00Z">
              <w:tcPr>
                <w:tcW w:w="2632" w:type="dxa"/>
                <w:gridSpan w:val="2"/>
                <w:tcBorders>
                  <w:top w:val="nil"/>
                </w:tcBorders>
              </w:tcPr>
            </w:tcPrChange>
          </w:tcPr>
          <w:p w14:paraId="10256D89" w14:textId="5FC10B30" w:rsidR="004A23FF" w:rsidRPr="00204720" w:rsidDel="004A23FF" w:rsidRDefault="004A23FF" w:rsidP="00D65C98">
            <w:pPr>
              <w:pStyle w:val="TAC"/>
              <w:rPr>
                <w:del w:id="112" w:author="R&amp;S" w:date="2022-08-24T21:14:00Z"/>
              </w:rPr>
            </w:pPr>
          </w:p>
        </w:tc>
        <w:tc>
          <w:tcPr>
            <w:tcW w:w="2632" w:type="dxa"/>
            <w:tcPrChange w:id="113" w:author="R&amp;S" w:date="2022-08-24T21:19:00Z">
              <w:tcPr>
                <w:tcW w:w="2632" w:type="dxa"/>
                <w:gridSpan w:val="2"/>
              </w:tcPr>
            </w:tcPrChange>
          </w:tcPr>
          <w:p w14:paraId="06E7CF61" w14:textId="556B2851" w:rsidR="004A23FF" w:rsidRPr="00204720" w:rsidDel="004A23FF" w:rsidRDefault="004A23FF" w:rsidP="00D65C98">
            <w:pPr>
              <w:pStyle w:val="TAC"/>
              <w:rPr>
                <w:del w:id="114" w:author="R&amp;S" w:date="2022-08-24T21:14:00Z"/>
              </w:rPr>
            </w:pPr>
            <w:del w:id="115" w:author="R&amp;S" w:date="2022-08-24T21:14:00Z">
              <w:r w:rsidRPr="00204720" w:rsidDel="004A23FF">
                <w:delText xml:space="preserve">40.8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66GHz</w:delText>
              </w:r>
            </w:del>
          </w:p>
        </w:tc>
        <w:tc>
          <w:tcPr>
            <w:tcW w:w="2644" w:type="dxa"/>
            <w:tcPrChange w:id="116" w:author="R&amp;S" w:date="2022-08-24T21:19:00Z">
              <w:tcPr>
                <w:tcW w:w="2644" w:type="dxa"/>
                <w:gridSpan w:val="2"/>
              </w:tcPr>
            </w:tcPrChange>
          </w:tcPr>
          <w:p w14:paraId="060B6EF8" w14:textId="3276C46E" w:rsidR="004A23FF" w:rsidRPr="00204720" w:rsidDel="004A23FF" w:rsidRDefault="004A23FF" w:rsidP="00D65C98">
            <w:pPr>
              <w:pStyle w:val="TAC"/>
              <w:rPr>
                <w:del w:id="117" w:author="R&amp;S" w:date="2022-08-24T21:14:00Z"/>
              </w:rPr>
            </w:pPr>
            <w:del w:id="118" w:author="R&amp;S" w:date="2022-08-24T21:14:00Z">
              <w:r w:rsidRPr="00204720" w:rsidDel="004A23FF">
                <w:delText>7.43</w:delText>
              </w:r>
            </w:del>
          </w:p>
        </w:tc>
      </w:tr>
      <w:tr w:rsidR="004A23FF" w:rsidRPr="00204720" w:rsidDel="004A23FF" w14:paraId="5BA6923F" w14:textId="060D0A06" w:rsidTr="004A23FF">
        <w:trPr>
          <w:jc w:val="center"/>
          <w:del w:id="119" w:author="R&amp;S" w:date="2022-08-24T21:14:00Z"/>
          <w:trPrChange w:id="120" w:author="R&amp;S" w:date="2022-08-24T21:19:00Z">
            <w:trPr>
              <w:gridAfter w:val="0"/>
              <w:jc w:val="center"/>
            </w:trPr>
          </w:trPrChange>
        </w:trPr>
        <w:tc>
          <w:tcPr>
            <w:tcW w:w="2632" w:type="dxa"/>
            <w:tcBorders>
              <w:top w:val="nil"/>
            </w:tcBorders>
            <w:tcPrChange w:id="121" w:author="R&amp;S" w:date="2022-08-24T21:19:00Z">
              <w:tcPr>
                <w:tcW w:w="2632" w:type="dxa"/>
                <w:gridSpan w:val="2"/>
                <w:tcBorders>
                  <w:top w:val="nil"/>
                </w:tcBorders>
              </w:tcPr>
            </w:tcPrChange>
          </w:tcPr>
          <w:p w14:paraId="24123BA7" w14:textId="481E546A" w:rsidR="004A23FF" w:rsidRPr="00204720" w:rsidDel="004A23FF" w:rsidRDefault="004A23FF" w:rsidP="00D65C98">
            <w:pPr>
              <w:pStyle w:val="TAC"/>
              <w:rPr>
                <w:del w:id="122" w:author="R&amp;S" w:date="2022-08-24T21:14:00Z"/>
              </w:rPr>
            </w:pPr>
          </w:p>
        </w:tc>
        <w:tc>
          <w:tcPr>
            <w:tcW w:w="2632" w:type="dxa"/>
            <w:tcPrChange w:id="123" w:author="R&amp;S" w:date="2022-08-24T21:19:00Z">
              <w:tcPr>
                <w:tcW w:w="2632" w:type="dxa"/>
                <w:gridSpan w:val="2"/>
              </w:tcPr>
            </w:tcPrChange>
          </w:tcPr>
          <w:p w14:paraId="6A874038" w14:textId="6A570ED2" w:rsidR="004A23FF" w:rsidRPr="00204720" w:rsidDel="004A23FF" w:rsidRDefault="004A23FF" w:rsidP="00D65C98">
            <w:pPr>
              <w:pStyle w:val="TAC"/>
              <w:rPr>
                <w:del w:id="124" w:author="R&amp;S" w:date="2022-08-24T21:14:00Z"/>
              </w:rPr>
            </w:pPr>
            <w:del w:id="125" w:author="R&amp;S" w:date="2022-08-24T21:14:00Z">
              <w:r w:rsidRPr="00204720" w:rsidDel="004A23FF">
                <w:delText xml:space="preserve">66 GHz </w:delText>
              </w:r>
              <w:r w:rsidRPr="00204720" w:rsidDel="004A23FF">
                <w:rPr>
                  <w:rFonts w:cs="Arial"/>
                </w:rPr>
                <w:delText>≤</w:delText>
              </w:r>
              <w:r w:rsidRPr="00204720" w:rsidDel="004A23FF">
                <w:delText xml:space="preserve"> f </w:delText>
              </w:r>
              <w:r w:rsidRPr="00204720" w:rsidDel="004A23FF">
                <w:rPr>
                  <w:rFonts w:cs="Arial"/>
                </w:rPr>
                <w:delText>≤</w:delText>
              </w:r>
              <w:r w:rsidRPr="00204720" w:rsidDel="004A23FF">
                <w:delText xml:space="preserve"> 80GHz</w:delText>
              </w:r>
            </w:del>
          </w:p>
        </w:tc>
        <w:tc>
          <w:tcPr>
            <w:tcW w:w="2644" w:type="dxa"/>
            <w:tcPrChange w:id="126" w:author="R&amp;S" w:date="2022-08-24T21:19:00Z">
              <w:tcPr>
                <w:tcW w:w="2644" w:type="dxa"/>
                <w:gridSpan w:val="2"/>
              </w:tcPr>
            </w:tcPrChange>
          </w:tcPr>
          <w:p w14:paraId="61B79A47" w14:textId="44D3A27A" w:rsidR="004A23FF" w:rsidRPr="00204720" w:rsidDel="004A23FF" w:rsidRDefault="004A23FF" w:rsidP="00D65C98">
            <w:pPr>
              <w:pStyle w:val="TAC"/>
              <w:rPr>
                <w:del w:id="127" w:author="R&amp;S" w:date="2022-08-24T21:14:00Z"/>
              </w:rPr>
            </w:pPr>
            <w:del w:id="128" w:author="R&amp;S" w:date="2022-08-24T21:14:00Z">
              <w:r w:rsidRPr="00204720" w:rsidDel="004A23FF">
                <w:delText>7.73</w:delText>
              </w:r>
            </w:del>
          </w:p>
        </w:tc>
      </w:tr>
      <w:tr w:rsidR="004A23FF" w:rsidRPr="00204720" w:rsidDel="004A23FF" w14:paraId="35E2B771" w14:textId="158DA643" w:rsidTr="004A23FF">
        <w:trPr>
          <w:jc w:val="center"/>
          <w:del w:id="129" w:author="R&amp;S" w:date="2022-08-24T21:19:00Z"/>
          <w:trPrChange w:id="130" w:author="R&amp;S" w:date="2022-08-24T21:19:00Z">
            <w:trPr>
              <w:gridBefore w:val="1"/>
              <w:jc w:val="center"/>
            </w:trPr>
          </w:trPrChange>
        </w:trPr>
        <w:tc>
          <w:tcPr>
            <w:tcW w:w="7908" w:type="dxa"/>
            <w:gridSpan w:val="3"/>
            <w:tcPrChange w:id="131" w:author="R&amp;S" w:date="2022-08-24T21:19:00Z">
              <w:tcPr>
                <w:tcW w:w="7908" w:type="dxa"/>
                <w:gridSpan w:val="6"/>
              </w:tcPr>
            </w:tcPrChange>
          </w:tcPr>
          <w:p w14:paraId="20456FC7" w14:textId="5D0F8910" w:rsidR="004A23FF" w:rsidRPr="00204720" w:rsidDel="004A23FF" w:rsidRDefault="004A23FF" w:rsidP="00D65C98">
            <w:pPr>
              <w:pStyle w:val="TAN"/>
              <w:rPr>
                <w:del w:id="132" w:author="R&amp;S" w:date="2022-08-24T21:19:00Z"/>
              </w:rPr>
            </w:pPr>
            <w:del w:id="133" w:author="R&amp;S" w:date="2022-08-24T21:19:00Z">
              <w:r w:rsidRPr="00204720" w:rsidDel="004A23FF">
                <w:delText>NOTE 1:</w:delText>
              </w:r>
              <w:r w:rsidRPr="00204720" w:rsidDel="004A23FF">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22DDE68F" w14:textId="1173764A" w:rsidR="004A23FF" w:rsidRPr="00204720" w:rsidDel="004A23FF" w:rsidRDefault="004A23FF" w:rsidP="00D65C98">
            <w:pPr>
              <w:pStyle w:val="TAN"/>
              <w:rPr>
                <w:del w:id="134" w:author="R&amp;S" w:date="2022-08-24T21:19:00Z"/>
              </w:rPr>
            </w:pPr>
            <w:del w:id="135" w:author="R&amp;S" w:date="2022-08-24T21:19:00Z">
              <w:r w:rsidRPr="00204720" w:rsidDel="004A23FF">
                <w:delText>NOTE 2:</w:delText>
              </w:r>
              <w:r w:rsidRPr="00204720" w:rsidDel="004A23FF">
                <w:tab/>
                <w:delText>It is allowed to use the offset values derived based on test system’s actual measurement uncertainty budget and denser measurement grid as specified in Table M.4.5-3.</w:delText>
              </w:r>
            </w:del>
          </w:p>
        </w:tc>
      </w:tr>
      <w:tr w:rsidR="004A23FF" w:rsidRPr="00204720" w14:paraId="45270768" w14:textId="77777777" w:rsidTr="004A23FF">
        <w:trPr>
          <w:jc w:val="center"/>
          <w:ins w:id="136" w:author="R&amp;S" w:date="2022-08-24T21:19:00Z"/>
          <w:trPrChange w:id="137" w:author="R&amp;S" w:date="2022-08-24T21:19:00Z">
            <w:trPr>
              <w:gridBefore w:val="1"/>
              <w:wBefore w:w="198" w:type="dxa"/>
              <w:jc w:val="center"/>
            </w:trPr>
          </w:trPrChange>
        </w:trPr>
        <w:tc>
          <w:tcPr>
            <w:tcW w:w="2632" w:type="dxa"/>
            <w:tcBorders>
              <w:top w:val="single" w:sz="4" w:space="0" w:color="auto"/>
              <w:left w:val="single" w:sz="4" w:space="0" w:color="auto"/>
              <w:bottom w:val="single" w:sz="4" w:space="0" w:color="auto"/>
              <w:right w:val="single" w:sz="4" w:space="0" w:color="auto"/>
            </w:tcBorders>
            <w:tcPrChange w:id="138"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3B526B50" w14:textId="77777777" w:rsidR="004A23FF" w:rsidRPr="00204720" w:rsidRDefault="004A23FF" w:rsidP="00D65C98">
            <w:pPr>
              <w:pStyle w:val="TAH"/>
              <w:rPr>
                <w:ins w:id="139" w:author="R&amp;S" w:date="2022-08-24T21:19:00Z"/>
              </w:rPr>
            </w:pPr>
            <w:ins w:id="140" w:author="R&amp;S" w:date="2022-08-24T21:19:00Z">
              <w:r w:rsidRPr="00204720">
                <w:t>Grid</w:t>
              </w:r>
            </w:ins>
          </w:p>
        </w:tc>
        <w:tc>
          <w:tcPr>
            <w:tcW w:w="2632" w:type="dxa"/>
            <w:tcBorders>
              <w:top w:val="single" w:sz="4" w:space="0" w:color="auto"/>
              <w:left w:val="single" w:sz="4" w:space="0" w:color="auto"/>
              <w:bottom w:val="single" w:sz="4" w:space="0" w:color="auto"/>
              <w:right w:val="single" w:sz="4" w:space="0" w:color="auto"/>
            </w:tcBorders>
            <w:tcPrChange w:id="141"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63EBA08C" w14:textId="77777777" w:rsidR="004A23FF" w:rsidRPr="00204720" w:rsidRDefault="004A23FF" w:rsidP="00D65C98">
            <w:pPr>
              <w:pStyle w:val="TAH"/>
              <w:rPr>
                <w:ins w:id="142" w:author="R&amp;S" w:date="2022-08-24T21:19:00Z"/>
              </w:rPr>
            </w:pPr>
            <w:ins w:id="143" w:author="R&amp;S" w:date="2022-08-24T21:19:00Z">
              <w:r w:rsidRPr="00204720">
                <w:t>Frequency Range</w:t>
              </w:r>
            </w:ins>
          </w:p>
        </w:tc>
        <w:tc>
          <w:tcPr>
            <w:tcW w:w="2644" w:type="dxa"/>
            <w:tcBorders>
              <w:top w:val="single" w:sz="4" w:space="0" w:color="auto"/>
              <w:left w:val="single" w:sz="4" w:space="0" w:color="auto"/>
              <w:bottom w:val="single" w:sz="4" w:space="0" w:color="auto"/>
              <w:right w:val="single" w:sz="4" w:space="0" w:color="auto"/>
            </w:tcBorders>
            <w:tcPrChange w:id="144"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617AF572" w14:textId="77777777" w:rsidR="004A23FF" w:rsidRPr="00204720" w:rsidRDefault="004A23FF" w:rsidP="00D65C98">
            <w:pPr>
              <w:pStyle w:val="TAH"/>
              <w:rPr>
                <w:ins w:id="145" w:author="R&amp;S" w:date="2022-08-24T21:19:00Z"/>
              </w:rPr>
            </w:pPr>
            <w:ins w:id="146" w:author="R&amp;S" w:date="2022-08-24T21:19:00Z">
              <w:r w:rsidRPr="00204720">
                <w:t>Offset Value</w:t>
              </w:r>
            </w:ins>
          </w:p>
        </w:tc>
      </w:tr>
      <w:tr w:rsidR="004A23FF" w:rsidRPr="00204720" w14:paraId="008C8FCA" w14:textId="77777777" w:rsidTr="004A23FF">
        <w:trPr>
          <w:jc w:val="center"/>
          <w:ins w:id="147" w:author="R&amp;S" w:date="2022-08-24T21:19:00Z"/>
          <w:trPrChange w:id="148" w:author="R&amp;S" w:date="2022-08-24T21:19:00Z">
            <w:trPr>
              <w:gridBefore w:val="1"/>
              <w:wBefore w:w="198" w:type="dxa"/>
              <w:jc w:val="center"/>
            </w:trPr>
          </w:trPrChange>
        </w:trPr>
        <w:tc>
          <w:tcPr>
            <w:tcW w:w="2632" w:type="dxa"/>
            <w:tcBorders>
              <w:bottom w:val="nil"/>
            </w:tcBorders>
            <w:tcPrChange w:id="149" w:author="R&amp;S" w:date="2022-08-24T21:19:00Z">
              <w:tcPr>
                <w:tcW w:w="2632" w:type="dxa"/>
                <w:gridSpan w:val="2"/>
                <w:tcBorders>
                  <w:bottom w:val="nil"/>
                </w:tcBorders>
              </w:tcPr>
            </w:tcPrChange>
          </w:tcPr>
          <w:p w14:paraId="0553F754" w14:textId="77777777" w:rsidR="004A23FF" w:rsidRPr="00204720" w:rsidRDefault="004A23FF" w:rsidP="00D65C98">
            <w:pPr>
              <w:pStyle w:val="TAC"/>
              <w:rPr>
                <w:ins w:id="150" w:author="R&amp;S" w:date="2022-08-24T21:19:00Z"/>
              </w:rPr>
            </w:pPr>
            <w:ins w:id="151" w:author="R&amp;S" w:date="2022-08-24T21:19:00Z">
              <w:r w:rsidRPr="00204720">
                <w:t>Constant Density</w:t>
              </w:r>
            </w:ins>
          </w:p>
        </w:tc>
        <w:tc>
          <w:tcPr>
            <w:tcW w:w="2632" w:type="dxa"/>
            <w:tcPrChange w:id="152" w:author="R&amp;S" w:date="2022-08-24T21:19:00Z">
              <w:tcPr>
                <w:tcW w:w="2632" w:type="dxa"/>
                <w:gridSpan w:val="2"/>
              </w:tcPr>
            </w:tcPrChange>
          </w:tcPr>
          <w:p w14:paraId="0143FD21" w14:textId="77777777" w:rsidR="004A23FF" w:rsidRPr="00204720" w:rsidRDefault="004A23FF" w:rsidP="00D65C98">
            <w:pPr>
              <w:pStyle w:val="TAC"/>
              <w:rPr>
                <w:ins w:id="153" w:author="R&amp;S" w:date="2022-08-24T21:19:00Z"/>
              </w:rPr>
            </w:pPr>
            <w:ins w:id="154" w:author="R&amp;S" w:date="2022-08-24T21:19:00Z">
              <w:r w:rsidRPr="00204720">
                <w:t xml:space="preserve">6 GHz </w:t>
              </w:r>
              <w:r w:rsidRPr="00204720">
                <w:sym w:font="Symbol" w:char="F0A3"/>
              </w:r>
              <w:r w:rsidRPr="00204720">
                <w:t xml:space="preserve"> f &lt; 12.75 GHz</w:t>
              </w:r>
            </w:ins>
          </w:p>
        </w:tc>
        <w:tc>
          <w:tcPr>
            <w:tcW w:w="2644" w:type="dxa"/>
            <w:tcPrChange w:id="155" w:author="R&amp;S" w:date="2022-08-24T21:19:00Z">
              <w:tcPr>
                <w:tcW w:w="2644" w:type="dxa"/>
                <w:gridSpan w:val="2"/>
              </w:tcPr>
            </w:tcPrChange>
          </w:tcPr>
          <w:p w14:paraId="28528387" w14:textId="77777777" w:rsidR="004A23FF" w:rsidRPr="00204720" w:rsidRDefault="004A23FF" w:rsidP="00D65C98">
            <w:pPr>
              <w:pStyle w:val="TAC"/>
              <w:rPr>
                <w:ins w:id="156" w:author="R&amp;S" w:date="2022-08-24T21:19:00Z"/>
              </w:rPr>
            </w:pPr>
            <w:ins w:id="157" w:author="R&amp;S" w:date="2022-08-24T21:19:00Z">
              <w:r w:rsidRPr="00204720">
                <w:t>5.25</w:t>
              </w:r>
            </w:ins>
          </w:p>
        </w:tc>
      </w:tr>
      <w:tr w:rsidR="004A23FF" w:rsidRPr="00204720" w14:paraId="4FF4681B" w14:textId="77777777" w:rsidTr="004A23FF">
        <w:trPr>
          <w:jc w:val="center"/>
          <w:ins w:id="158" w:author="R&amp;S" w:date="2022-08-24T21:19:00Z"/>
          <w:trPrChange w:id="159" w:author="R&amp;S" w:date="2022-08-24T21:19:00Z">
            <w:trPr>
              <w:gridBefore w:val="1"/>
              <w:wBefore w:w="198" w:type="dxa"/>
              <w:jc w:val="center"/>
            </w:trPr>
          </w:trPrChange>
        </w:trPr>
        <w:tc>
          <w:tcPr>
            <w:tcW w:w="2632" w:type="dxa"/>
            <w:tcBorders>
              <w:top w:val="nil"/>
              <w:bottom w:val="nil"/>
            </w:tcBorders>
            <w:tcPrChange w:id="160" w:author="R&amp;S" w:date="2022-08-24T21:19:00Z">
              <w:tcPr>
                <w:tcW w:w="2632" w:type="dxa"/>
                <w:gridSpan w:val="2"/>
                <w:tcBorders>
                  <w:top w:val="nil"/>
                  <w:bottom w:val="nil"/>
                </w:tcBorders>
              </w:tcPr>
            </w:tcPrChange>
          </w:tcPr>
          <w:p w14:paraId="2B74EAC6" w14:textId="77777777" w:rsidR="004A23FF" w:rsidRPr="00204720" w:rsidRDefault="004A23FF" w:rsidP="00D65C98">
            <w:pPr>
              <w:pStyle w:val="TAC"/>
              <w:rPr>
                <w:ins w:id="161" w:author="R&amp;S" w:date="2022-08-24T21:19:00Z"/>
              </w:rPr>
            </w:pPr>
          </w:p>
        </w:tc>
        <w:tc>
          <w:tcPr>
            <w:tcW w:w="2632" w:type="dxa"/>
            <w:tcPrChange w:id="162" w:author="R&amp;S" w:date="2022-08-24T21:19:00Z">
              <w:tcPr>
                <w:tcW w:w="2632" w:type="dxa"/>
                <w:gridSpan w:val="2"/>
              </w:tcPr>
            </w:tcPrChange>
          </w:tcPr>
          <w:p w14:paraId="3F5F7A78" w14:textId="77777777" w:rsidR="004A23FF" w:rsidRPr="00204720" w:rsidRDefault="004A23FF" w:rsidP="00D65C98">
            <w:pPr>
              <w:pStyle w:val="TAC"/>
              <w:rPr>
                <w:ins w:id="163" w:author="R&amp;S" w:date="2022-08-24T21:19:00Z"/>
              </w:rPr>
            </w:pPr>
            <w:ins w:id="164" w:author="R&amp;S" w:date="2022-08-24T21:19:00Z">
              <w:r w:rsidRPr="00204720">
                <w:t xml:space="preserve">12.75 GHz </w:t>
              </w:r>
              <w:r w:rsidRPr="00204720">
                <w:rPr>
                  <w:rFonts w:cs="Arial"/>
                </w:rPr>
                <w:t>≤</w:t>
              </w:r>
              <w:r w:rsidRPr="00204720">
                <w:t xml:space="preserve"> f &lt; 23.45GHz</w:t>
              </w:r>
            </w:ins>
          </w:p>
        </w:tc>
        <w:tc>
          <w:tcPr>
            <w:tcW w:w="2644" w:type="dxa"/>
            <w:tcPrChange w:id="165" w:author="R&amp;S" w:date="2022-08-24T21:19:00Z">
              <w:tcPr>
                <w:tcW w:w="2644" w:type="dxa"/>
                <w:gridSpan w:val="2"/>
              </w:tcPr>
            </w:tcPrChange>
          </w:tcPr>
          <w:p w14:paraId="4CEA34B2" w14:textId="77777777" w:rsidR="004A23FF" w:rsidRPr="00204720" w:rsidRDefault="004A23FF" w:rsidP="00D65C98">
            <w:pPr>
              <w:pStyle w:val="TAC"/>
              <w:rPr>
                <w:ins w:id="166" w:author="R&amp;S" w:date="2022-08-24T21:19:00Z"/>
              </w:rPr>
            </w:pPr>
            <w:ins w:id="167" w:author="R&amp;S" w:date="2022-08-24T21:19:00Z">
              <w:r w:rsidRPr="00204720">
                <w:t>5.21</w:t>
              </w:r>
            </w:ins>
          </w:p>
        </w:tc>
      </w:tr>
      <w:tr w:rsidR="004A23FF" w:rsidRPr="00204720" w14:paraId="12411D15" w14:textId="77777777" w:rsidTr="004A23FF">
        <w:trPr>
          <w:jc w:val="center"/>
          <w:ins w:id="168" w:author="R&amp;S" w:date="2022-08-24T21:19:00Z"/>
          <w:trPrChange w:id="169" w:author="R&amp;S" w:date="2022-08-24T21:19:00Z">
            <w:trPr>
              <w:gridBefore w:val="1"/>
              <w:wBefore w:w="198" w:type="dxa"/>
              <w:jc w:val="center"/>
            </w:trPr>
          </w:trPrChange>
        </w:trPr>
        <w:tc>
          <w:tcPr>
            <w:tcW w:w="2632" w:type="dxa"/>
            <w:tcBorders>
              <w:top w:val="nil"/>
              <w:bottom w:val="nil"/>
            </w:tcBorders>
            <w:tcPrChange w:id="170" w:author="R&amp;S" w:date="2022-08-24T21:19:00Z">
              <w:tcPr>
                <w:tcW w:w="2632" w:type="dxa"/>
                <w:gridSpan w:val="2"/>
                <w:tcBorders>
                  <w:top w:val="nil"/>
                  <w:bottom w:val="nil"/>
                </w:tcBorders>
              </w:tcPr>
            </w:tcPrChange>
          </w:tcPr>
          <w:p w14:paraId="6E4AACAC" w14:textId="77777777" w:rsidR="004A23FF" w:rsidRPr="00204720" w:rsidRDefault="004A23FF" w:rsidP="00D65C98">
            <w:pPr>
              <w:pStyle w:val="TAC"/>
              <w:rPr>
                <w:ins w:id="171" w:author="R&amp;S" w:date="2022-08-24T21:19:00Z"/>
              </w:rPr>
            </w:pPr>
          </w:p>
        </w:tc>
        <w:tc>
          <w:tcPr>
            <w:tcW w:w="2632" w:type="dxa"/>
            <w:tcPrChange w:id="172" w:author="R&amp;S" w:date="2022-08-24T21:19:00Z">
              <w:tcPr>
                <w:tcW w:w="2632" w:type="dxa"/>
                <w:gridSpan w:val="2"/>
              </w:tcPr>
            </w:tcPrChange>
          </w:tcPr>
          <w:p w14:paraId="41CF2CA8" w14:textId="77777777" w:rsidR="004A23FF" w:rsidRPr="00204720" w:rsidRDefault="004A23FF" w:rsidP="00D65C98">
            <w:pPr>
              <w:pStyle w:val="TAC"/>
              <w:rPr>
                <w:ins w:id="173" w:author="R&amp;S" w:date="2022-08-24T21:19:00Z"/>
              </w:rPr>
            </w:pPr>
            <w:ins w:id="174" w:author="R&amp;S" w:date="2022-08-24T21:19:00Z">
              <w:r w:rsidRPr="00204720">
                <w:t xml:space="preserve">23.45 GHz </w:t>
              </w:r>
              <w:r w:rsidRPr="00204720">
                <w:rPr>
                  <w:rFonts w:cs="Arial"/>
                </w:rPr>
                <w:t>≤</w:t>
              </w:r>
              <w:r w:rsidRPr="00204720">
                <w:t xml:space="preserve"> f &lt; 40.8GHz</w:t>
              </w:r>
            </w:ins>
          </w:p>
        </w:tc>
        <w:tc>
          <w:tcPr>
            <w:tcW w:w="2644" w:type="dxa"/>
            <w:tcPrChange w:id="175" w:author="R&amp;S" w:date="2022-08-24T21:19:00Z">
              <w:tcPr>
                <w:tcW w:w="2644" w:type="dxa"/>
                <w:gridSpan w:val="2"/>
              </w:tcPr>
            </w:tcPrChange>
          </w:tcPr>
          <w:p w14:paraId="43F111B5" w14:textId="77777777" w:rsidR="004A23FF" w:rsidRPr="00204720" w:rsidRDefault="004A23FF" w:rsidP="00D65C98">
            <w:pPr>
              <w:pStyle w:val="TAC"/>
              <w:rPr>
                <w:ins w:id="176" w:author="R&amp;S" w:date="2022-08-24T21:19:00Z"/>
              </w:rPr>
            </w:pPr>
            <w:ins w:id="177" w:author="R&amp;S" w:date="2022-08-24T21:19:00Z">
              <w:r w:rsidRPr="00204720">
                <w:t>5.49</w:t>
              </w:r>
            </w:ins>
          </w:p>
        </w:tc>
      </w:tr>
      <w:tr w:rsidR="004A23FF" w:rsidRPr="00204720" w14:paraId="534120EE" w14:textId="77777777" w:rsidTr="004A23FF">
        <w:trPr>
          <w:jc w:val="center"/>
          <w:ins w:id="178" w:author="R&amp;S" w:date="2022-08-24T21:19:00Z"/>
          <w:trPrChange w:id="179" w:author="R&amp;S" w:date="2022-08-24T21:19:00Z">
            <w:trPr>
              <w:gridBefore w:val="1"/>
              <w:wBefore w:w="198" w:type="dxa"/>
              <w:jc w:val="center"/>
            </w:trPr>
          </w:trPrChange>
        </w:trPr>
        <w:tc>
          <w:tcPr>
            <w:tcW w:w="2632" w:type="dxa"/>
            <w:tcBorders>
              <w:top w:val="nil"/>
              <w:bottom w:val="nil"/>
            </w:tcBorders>
            <w:tcPrChange w:id="180" w:author="R&amp;S" w:date="2022-08-24T21:19:00Z">
              <w:tcPr>
                <w:tcW w:w="2632" w:type="dxa"/>
                <w:gridSpan w:val="2"/>
                <w:tcBorders>
                  <w:top w:val="nil"/>
                  <w:bottom w:val="nil"/>
                </w:tcBorders>
              </w:tcPr>
            </w:tcPrChange>
          </w:tcPr>
          <w:p w14:paraId="67055750" w14:textId="77777777" w:rsidR="004A23FF" w:rsidRPr="00204720" w:rsidRDefault="004A23FF" w:rsidP="00D65C98">
            <w:pPr>
              <w:pStyle w:val="TAC"/>
              <w:rPr>
                <w:ins w:id="181" w:author="R&amp;S" w:date="2022-08-24T21:19:00Z"/>
              </w:rPr>
            </w:pPr>
          </w:p>
        </w:tc>
        <w:tc>
          <w:tcPr>
            <w:tcW w:w="2632" w:type="dxa"/>
            <w:tcPrChange w:id="182" w:author="R&amp;S" w:date="2022-08-24T21:19:00Z">
              <w:tcPr>
                <w:tcW w:w="2632" w:type="dxa"/>
                <w:gridSpan w:val="2"/>
              </w:tcPr>
            </w:tcPrChange>
          </w:tcPr>
          <w:p w14:paraId="52F38A1A" w14:textId="77777777" w:rsidR="004A23FF" w:rsidRPr="00204720" w:rsidRDefault="004A23FF" w:rsidP="00D65C98">
            <w:pPr>
              <w:pStyle w:val="TAC"/>
              <w:rPr>
                <w:ins w:id="183" w:author="R&amp;S" w:date="2022-08-24T21:19:00Z"/>
              </w:rPr>
            </w:pPr>
            <w:ins w:id="184" w:author="R&amp;S" w:date="2022-08-24T21:19:00Z">
              <w:r w:rsidRPr="00204720">
                <w:t xml:space="preserve">40.8 GHz </w:t>
              </w:r>
              <w:r w:rsidRPr="00204720">
                <w:rPr>
                  <w:rFonts w:cs="Arial"/>
                </w:rPr>
                <w:t>≤</w:t>
              </w:r>
              <w:r w:rsidRPr="00204720">
                <w:t xml:space="preserve"> f &lt; 66GHz</w:t>
              </w:r>
            </w:ins>
          </w:p>
        </w:tc>
        <w:tc>
          <w:tcPr>
            <w:tcW w:w="2644" w:type="dxa"/>
            <w:tcPrChange w:id="185" w:author="R&amp;S" w:date="2022-08-24T21:19:00Z">
              <w:tcPr>
                <w:tcW w:w="2644" w:type="dxa"/>
                <w:gridSpan w:val="2"/>
              </w:tcPr>
            </w:tcPrChange>
          </w:tcPr>
          <w:p w14:paraId="6405F2D1" w14:textId="77777777" w:rsidR="004A23FF" w:rsidRPr="00204720" w:rsidRDefault="004A23FF" w:rsidP="00D65C98">
            <w:pPr>
              <w:pStyle w:val="TAC"/>
              <w:rPr>
                <w:ins w:id="186" w:author="R&amp;S" w:date="2022-08-24T21:19:00Z"/>
              </w:rPr>
            </w:pPr>
            <w:ins w:id="187" w:author="R&amp;S" w:date="2022-08-24T21:19:00Z">
              <w:r w:rsidRPr="00204720">
                <w:t>7.31</w:t>
              </w:r>
            </w:ins>
          </w:p>
        </w:tc>
      </w:tr>
      <w:tr w:rsidR="004A23FF" w:rsidRPr="00204720" w14:paraId="1E5649B3" w14:textId="77777777" w:rsidTr="004A23FF">
        <w:trPr>
          <w:jc w:val="center"/>
          <w:ins w:id="188" w:author="R&amp;S" w:date="2022-08-24T21:19:00Z"/>
          <w:trPrChange w:id="189" w:author="R&amp;S" w:date="2022-08-24T21:19:00Z">
            <w:trPr>
              <w:gridBefore w:val="1"/>
              <w:wBefore w:w="198" w:type="dxa"/>
              <w:jc w:val="center"/>
            </w:trPr>
          </w:trPrChange>
        </w:trPr>
        <w:tc>
          <w:tcPr>
            <w:tcW w:w="2632" w:type="dxa"/>
            <w:tcBorders>
              <w:top w:val="nil"/>
              <w:left w:val="single" w:sz="4" w:space="0" w:color="auto"/>
              <w:bottom w:val="single" w:sz="4" w:space="0" w:color="auto"/>
              <w:right w:val="single" w:sz="4" w:space="0" w:color="auto"/>
            </w:tcBorders>
            <w:tcPrChange w:id="190" w:author="R&amp;S" w:date="2022-08-24T21:19:00Z">
              <w:tcPr>
                <w:tcW w:w="2632" w:type="dxa"/>
                <w:gridSpan w:val="2"/>
                <w:tcBorders>
                  <w:top w:val="nil"/>
                  <w:left w:val="single" w:sz="4" w:space="0" w:color="auto"/>
                  <w:bottom w:val="single" w:sz="4" w:space="0" w:color="auto"/>
                  <w:right w:val="single" w:sz="4" w:space="0" w:color="auto"/>
                </w:tcBorders>
              </w:tcPr>
            </w:tcPrChange>
          </w:tcPr>
          <w:p w14:paraId="04991E9C" w14:textId="77777777" w:rsidR="004A23FF" w:rsidRPr="00204720" w:rsidRDefault="004A23FF" w:rsidP="00D65C98">
            <w:pPr>
              <w:pStyle w:val="TAC"/>
              <w:rPr>
                <w:ins w:id="191" w:author="R&amp;S" w:date="2022-08-24T21:19:00Z"/>
              </w:rPr>
            </w:pPr>
          </w:p>
        </w:tc>
        <w:tc>
          <w:tcPr>
            <w:tcW w:w="2632" w:type="dxa"/>
            <w:tcBorders>
              <w:top w:val="single" w:sz="4" w:space="0" w:color="auto"/>
              <w:left w:val="single" w:sz="4" w:space="0" w:color="auto"/>
              <w:bottom w:val="single" w:sz="4" w:space="0" w:color="auto"/>
              <w:right w:val="single" w:sz="4" w:space="0" w:color="auto"/>
            </w:tcBorders>
            <w:tcPrChange w:id="192"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0137F97A" w14:textId="77777777" w:rsidR="004A23FF" w:rsidRPr="00204720" w:rsidRDefault="004A23FF" w:rsidP="00D65C98">
            <w:pPr>
              <w:pStyle w:val="TAC"/>
              <w:rPr>
                <w:ins w:id="193" w:author="R&amp;S" w:date="2022-08-24T21:19:00Z"/>
              </w:rPr>
            </w:pPr>
            <w:ins w:id="194" w:author="R&amp;S" w:date="2022-08-24T21:19:00Z">
              <w:r w:rsidRPr="00204720">
                <w:t>66 GHz ≤ f ≤ 80GHz</w:t>
              </w:r>
            </w:ins>
          </w:p>
        </w:tc>
        <w:tc>
          <w:tcPr>
            <w:tcW w:w="2644" w:type="dxa"/>
            <w:tcBorders>
              <w:top w:val="single" w:sz="4" w:space="0" w:color="auto"/>
              <w:left w:val="single" w:sz="4" w:space="0" w:color="auto"/>
              <w:bottom w:val="single" w:sz="4" w:space="0" w:color="auto"/>
              <w:right w:val="single" w:sz="4" w:space="0" w:color="auto"/>
            </w:tcBorders>
            <w:tcPrChange w:id="195"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5B6A76A4" w14:textId="77777777" w:rsidR="004A23FF" w:rsidRPr="00204720" w:rsidRDefault="004A23FF" w:rsidP="00D65C98">
            <w:pPr>
              <w:pStyle w:val="TAC"/>
              <w:rPr>
                <w:ins w:id="196" w:author="R&amp;S" w:date="2022-08-24T21:19:00Z"/>
              </w:rPr>
            </w:pPr>
            <w:ins w:id="197" w:author="R&amp;S" w:date="2022-08-24T21:19:00Z">
              <w:r w:rsidRPr="00204720">
                <w:t>7.61</w:t>
              </w:r>
            </w:ins>
          </w:p>
        </w:tc>
      </w:tr>
      <w:tr w:rsidR="004A23FF" w:rsidRPr="00204720" w14:paraId="282B6376" w14:textId="77777777" w:rsidTr="004A23FF">
        <w:trPr>
          <w:jc w:val="center"/>
          <w:ins w:id="198" w:author="R&amp;S" w:date="2022-08-24T21:19:00Z"/>
          <w:trPrChange w:id="199" w:author="R&amp;S" w:date="2022-08-24T21:19:00Z">
            <w:trPr>
              <w:gridBefore w:val="1"/>
              <w:wBefore w:w="198" w:type="dxa"/>
              <w:jc w:val="center"/>
            </w:trPr>
          </w:trPrChange>
        </w:trPr>
        <w:tc>
          <w:tcPr>
            <w:tcW w:w="2632" w:type="dxa"/>
            <w:tcBorders>
              <w:bottom w:val="nil"/>
            </w:tcBorders>
            <w:tcPrChange w:id="200" w:author="R&amp;S" w:date="2022-08-24T21:19:00Z">
              <w:tcPr>
                <w:tcW w:w="2632" w:type="dxa"/>
                <w:gridSpan w:val="2"/>
                <w:tcBorders>
                  <w:bottom w:val="nil"/>
                </w:tcBorders>
              </w:tcPr>
            </w:tcPrChange>
          </w:tcPr>
          <w:p w14:paraId="6F5607FB" w14:textId="77777777" w:rsidR="004A23FF" w:rsidRPr="00204720" w:rsidRDefault="004A23FF" w:rsidP="00D65C98">
            <w:pPr>
              <w:pStyle w:val="TAC"/>
              <w:rPr>
                <w:ins w:id="201" w:author="R&amp;S" w:date="2022-08-24T21:19:00Z"/>
              </w:rPr>
            </w:pPr>
            <w:ins w:id="202" w:author="R&amp;S" w:date="2022-08-24T21:19:00Z">
              <w:r w:rsidRPr="00204720">
                <w:t>Constant-Step Size</w:t>
              </w:r>
            </w:ins>
          </w:p>
        </w:tc>
        <w:tc>
          <w:tcPr>
            <w:tcW w:w="2632" w:type="dxa"/>
            <w:tcPrChange w:id="203" w:author="R&amp;S" w:date="2022-08-24T21:19:00Z">
              <w:tcPr>
                <w:tcW w:w="2632" w:type="dxa"/>
                <w:gridSpan w:val="2"/>
              </w:tcPr>
            </w:tcPrChange>
          </w:tcPr>
          <w:p w14:paraId="527D0B9D" w14:textId="77777777" w:rsidR="004A23FF" w:rsidRPr="00204720" w:rsidRDefault="004A23FF" w:rsidP="00D65C98">
            <w:pPr>
              <w:pStyle w:val="TAC"/>
              <w:rPr>
                <w:ins w:id="204" w:author="R&amp;S" w:date="2022-08-24T21:19:00Z"/>
              </w:rPr>
            </w:pPr>
            <w:ins w:id="205" w:author="R&amp;S" w:date="2022-08-24T21:19:00Z">
              <w:r w:rsidRPr="00204720">
                <w:t xml:space="preserve">6 GHz </w:t>
              </w:r>
              <w:r w:rsidRPr="00204720">
                <w:sym w:font="Symbol" w:char="F0A3"/>
              </w:r>
              <w:r w:rsidRPr="00204720">
                <w:t xml:space="preserve"> f &lt; 12.75 GHz</w:t>
              </w:r>
            </w:ins>
          </w:p>
        </w:tc>
        <w:tc>
          <w:tcPr>
            <w:tcW w:w="2644" w:type="dxa"/>
            <w:tcPrChange w:id="206" w:author="R&amp;S" w:date="2022-08-24T21:19:00Z">
              <w:tcPr>
                <w:tcW w:w="2644" w:type="dxa"/>
                <w:gridSpan w:val="2"/>
              </w:tcPr>
            </w:tcPrChange>
          </w:tcPr>
          <w:p w14:paraId="22336160" w14:textId="77777777" w:rsidR="004A23FF" w:rsidRPr="00204720" w:rsidRDefault="004A23FF" w:rsidP="00D65C98">
            <w:pPr>
              <w:pStyle w:val="TAC"/>
              <w:rPr>
                <w:ins w:id="207" w:author="R&amp;S" w:date="2022-08-24T21:19:00Z"/>
              </w:rPr>
            </w:pPr>
            <w:ins w:id="208" w:author="R&amp;S" w:date="2022-08-24T21:19:00Z">
              <w:r w:rsidRPr="00204720">
                <w:t>5.38</w:t>
              </w:r>
            </w:ins>
          </w:p>
        </w:tc>
      </w:tr>
      <w:tr w:rsidR="004A23FF" w:rsidRPr="00204720" w14:paraId="73917195" w14:textId="77777777" w:rsidTr="004A23FF">
        <w:trPr>
          <w:jc w:val="center"/>
          <w:ins w:id="209" w:author="R&amp;S" w:date="2022-08-24T21:19:00Z"/>
          <w:trPrChange w:id="210" w:author="R&amp;S" w:date="2022-08-24T21:19:00Z">
            <w:trPr>
              <w:gridBefore w:val="1"/>
              <w:wBefore w:w="198" w:type="dxa"/>
              <w:jc w:val="center"/>
            </w:trPr>
          </w:trPrChange>
        </w:trPr>
        <w:tc>
          <w:tcPr>
            <w:tcW w:w="2632" w:type="dxa"/>
            <w:tcBorders>
              <w:top w:val="nil"/>
              <w:bottom w:val="nil"/>
            </w:tcBorders>
            <w:tcPrChange w:id="211" w:author="R&amp;S" w:date="2022-08-24T21:19:00Z">
              <w:tcPr>
                <w:tcW w:w="2632" w:type="dxa"/>
                <w:gridSpan w:val="2"/>
                <w:tcBorders>
                  <w:top w:val="nil"/>
                  <w:bottom w:val="nil"/>
                </w:tcBorders>
              </w:tcPr>
            </w:tcPrChange>
          </w:tcPr>
          <w:p w14:paraId="23937990" w14:textId="77777777" w:rsidR="004A23FF" w:rsidRPr="00204720" w:rsidRDefault="004A23FF" w:rsidP="00D65C98">
            <w:pPr>
              <w:pStyle w:val="TAC"/>
              <w:rPr>
                <w:ins w:id="212" w:author="R&amp;S" w:date="2022-08-24T21:19:00Z"/>
              </w:rPr>
            </w:pPr>
          </w:p>
        </w:tc>
        <w:tc>
          <w:tcPr>
            <w:tcW w:w="2632" w:type="dxa"/>
            <w:tcPrChange w:id="213" w:author="R&amp;S" w:date="2022-08-24T21:19:00Z">
              <w:tcPr>
                <w:tcW w:w="2632" w:type="dxa"/>
                <w:gridSpan w:val="2"/>
              </w:tcPr>
            </w:tcPrChange>
          </w:tcPr>
          <w:p w14:paraId="6BAB5F07" w14:textId="77777777" w:rsidR="004A23FF" w:rsidRPr="00204720" w:rsidRDefault="004A23FF" w:rsidP="00D65C98">
            <w:pPr>
              <w:pStyle w:val="TAC"/>
              <w:rPr>
                <w:ins w:id="214" w:author="R&amp;S" w:date="2022-08-24T21:19:00Z"/>
              </w:rPr>
            </w:pPr>
            <w:ins w:id="215" w:author="R&amp;S" w:date="2022-08-24T21:19:00Z">
              <w:r w:rsidRPr="00204720">
                <w:t xml:space="preserve">12.75 GHz </w:t>
              </w:r>
              <w:r w:rsidRPr="00204720">
                <w:rPr>
                  <w:rFonts w:cs="Arial"/>
                </w:rPr>
                <w:t>≤</w:t>
              </w:r>
              <w:r w:rsidRPr="00204720">
                <w:t xml:space="preserve"> f &lt; 23.45GHz</w:t>
              </w:r>
            </w:ins>
          </w:p>
        </w:tc>
        <w:tc>
          <w:tcPr>
            <w:tcW w:w="2644" w:type="dxa"/>
            <w:tcPrChange w:id="216" w:author="R&amp;S" w:date="2022-08-24T21:19:00Z">
              <w:tcPr>
                <w:tcW w:w="2644" w:type="dxa"/>
                <w:gridSpan w:val="2"/>
              </w:tcPr>
            </w:tcPrChange>
          </w:tcPr>
          <w:p w14:paraId="286987F4" w14:textId="77777777" w:rsidR="004A23FF" w:rsidRPr="00204720" w:rsidRDefault="004A23FF" w:rsidP="00D65C98">
            <w:pPr>
              <w:pStyle w:val="TAC"/>
              <w:rPr>
                <w:ins w:id="217" w:author="R&amp;S" w:date="2022-08-24T21:19:00Z"/>
              </w:rPr>
            </w:pPr>
            <w:ins w:id="218" w:author="R&amp;S" w:date="2022-08-24T21:19:00Z">
              <w:r w:rsidRPr="00204720">
                <w:t>5.34</w:t>
              </w:r>
            </w:ins>
          </w:p>
        </w:tc>
      </w:tr>
      <w:tr w:rsidR="004A23FF" w:rsidRPr="00204720" w14:paraId="791AC9B5" w14:textId="77777777" w:rsidTr="004A23FF">
        <w:trPr>
          <w:jc w:val="center"/>
          <w:ins w:id="219" w:author="R&amp;S" w:date="2022-08-24T21:19:00Z"/>
          <w:trPrChange w:id="220" w:author="R&amp;S" w:date="2022-08-24T21:19:00Z">
            <w:trPr>
              <w:gridBefore w:val="1"/>
              <w:wBefore w:w="198" w:type="dxa"/>
              <w:jc w:val="center"/>
            </w:trPr>
          </w:trPrChange>
        </w:trPr>
        <w:tc>
          <w:tcPr>
            <w:tcW w:w="2632" w:type="dxa"/>
            <w:tcBorders>
              <w:top w:val="nil"/>
              <w:bottom w:val="nil"/>
            </w:tcBorders>
            <w:tcPrChange w:id="221" w:author="R&amp;S" w:date="2022-08-24T21:19:00Z">
              <w:tcPr>
                <w:tcW w:w="2632" w:type="dxa"/>
                <w:gridSpan w:val="2"/>
                <w:tcBorders>
                  <w:top w:val="nil"/>
                  <w:bottom w:val="nil"/>
                </w:tcBorders>
              </w:tcPr>
            </w:tcPrChange>
          </w:tcPr>
          <w:p w14:paraId="2DBF4815" w14:textId="77777777" w:rsidR="004A23FF" w:rsidRPr="00204720" w:rsidRDefault="004A23FF" w:rsidP="00D65C98">
            <w:pPr>
              <w:pStyle w:val="TAC"/>
              <w:rPr>
                <w:ins w:id="222" w:author="R&amp;S" w:date="2022-08-24T21:19:00Z"/>
              </w:rPr>
            </w:pPr>
          </w:p>
        </w:tc>
        <w:tc>
          <w:tcPr>
            <w:tcW w:w="2632" w:type="dxa"/>
            <w:tcPrChange w:id="223" w:author="R&amp;S" w:date="2022-08-24T21:19:00Z">
              <w:tcPr>
                <w:tcW w:w="2632" w:type="dxa"/>
                <w:gridSpan w:val="2"/>
              </w:tcPr>
            </w:tcPrChange>
          </w:tcPr>
          <w:p w14:paraId="1E3D1749" w14:textId="77777777" w:rsidR="004A23FF" w:rsidRPr="00204720" w:rsidRDefault="004A23FF" w:rsidP="00D65C98">
            <w:pPr>
              <w:pStyle w:val="TAC"/>
              <w:rPr>
                <w:ins w:id="224" w:author="R&amp;S" w:date="2022-08-24T21:19:00Z"/>
              </w:rPr>
            </w:pPr>
            <w:ins w:id="225" w:author="R&amp;S" w:date="2022-08-24T21:19:00Z">
              <w:r w:rsidRPr="00204720">
                <w:t xml:space="preserve">23.45 GHz </w:t>
              </w:r>
              <w:r w:rsidRPr="00204720">
                <w:rPr>
                  <w:rFonts w:cs="Arial"/>
                </w:rPr>
                <w:t>≤</w:t>
              </w:r>
              <w:r w:rsidRPr="00204720">
                <w:t xml:space="preserve"> f &lt; 40.8GHz</w:t>
              </w:r>
            </w:ins>
          </w:p>
        </w:tc>
        <w:tc>
          <w:tcPr>
            <w:tcW w:w="2644" w:type="dxa"/>
            <w:tcPrChange w:id="226" w:author="R&amp;S" w:date="2022-08-24T21:19:00Z">
              <w:tcPr>
                <w:tcW w:w="2644" w:type="dxa"/>
                <w:gridSpan w:val="2"/>
              </w:tcPr>
            </w:tcPrChange>
          </w:tcPr>
          <w:p w14:paraId="28B31434" w14:textId="77777777" w:rsidR="004A23FF" w:rsidRPr="00204720" w:rsidRDefault="004A23FF" w:rsidP="00D65C98">
            <w:pPr>
              <w:pStyle w:val="TAC"/>
              <w:rPr>
                <w:ins w:id="227" w:author="R&amp;S" w:date="2022-08-24T21:19:00Z"/>
              </w:rPr>
            </w:pPr>
            <w:ins w:id="228" w:author="R&amp;S" w:date="2022-08-24T21:19:00Z">
              <w:r w:rsidRPr="00204720">
                <w:t>5.62</w:t>
              </w:r>
            </w:ins>
          </w:p>
        </w:tc>
      </w:tr>
      <w:tr w:rsidR="004A23FF" w:rsidRPr="00204720" w14:paraId="17B3419B" w14:textId="77777777" w:rsidTr="004A23FF">
        <w:trPr>
          <w:jc w:val="center"/>
          <w:ins w:id="229" w:author="R&amp;S" w:date="2022-08-24T21:19:00Z"/>
          <w:trPrChange w:id="230" w:author="R&amp;S" w:date="2022-08-24T21:19:00Z">
            <w:trPr>
              <w:gridBefore w:val="1"/>
              <w:wBefore w:w="198" w:type="dxa"/>
              <w:jc w:val="center"/>
            </w:trPr>
          </w:trPrChange>
        </w:trPr>
        <w:tc>
          <w:tcPr>
            <w:tcW w:w="2632" w:type="dxa"/>
            <w:tcBorders>
              <w:top w:val="nil"/>
              <w:bottom w:val="nil"/>
            </w:tcBorders>
            <w:tcPrChange w:id="231" w:author="R&amp;S" w:date="2022-08-24T21:19:00Z">
              <w:tcPr>
                <w:tcW w:w="2632" w:type="dxa"/>
                <w:gridSpan w:val="2"/>
                <w:tcBorders>
                  <w:top w:val="nil"/>
                  <w:bottom w:val="nil"/>
                </w:tcBorders>
              </w:tcPr>
            </w:tcPrChange>
          </w:tcPr>
          <w:p w14:paraId="13B91526" w14:textId="77777777" w:rsidR="004A23FF" w:rsidRPr="00204720" w:rsidRDefault="004A23FF" w:rsidP="00D65C98">
            <w:pPr>
              <w:pStyle w:val="TAC"/>
              <w:rPr>
                <w:ins w:id="232" w:author="R&amp;S" w:date="2022-08-24T21:19:00Z"/>
              </w:rPr>
            </w:pPr>
          </w:p>
        </w:tc>
        <w:tc>
          <w:tcPr>
            <w:tcW w:w="2632" w:type="dxa"/>
            <w:tcPrChange w:id="233" w:author="R&amp;S" w:date="2022-08-24T21:19:00Z">
              <w:tcPr>
                <w:tcW w:w="2632" w:type="dxa"/>
                <w:gridSpan w:val="2"/>
              </w:tcPr>
            </w:tcPrChange>
          </w:tcPr>
          <w:p w14:paraId="3E6D17F7" w14:textId="77777777" w:rsidR="004A23FF" w:rsidRPr="00204720" w:rsidRDefault="004A23FF" w:rsidP="00D65C98">
            <w:pPr>
              <w:pStyle w:val="TAC"/>
              <w:rPr>
                <w:ins w:id="234" w:author="R&amp;S" w:date="2022-08-24T21:19:00Z"/>
              </w:rPr>
            </w:pPr>
            <w:ins w:id="235" w:author="R&amp;S" w:date="2022-08-24T21:19:00Z">
              <w:r w:rsidRPr="00204720">
                <w:t xml:space="preserve">40.8 GHz </w:t>
              </w:r>
              <w:r w:rsidRPr="00204720">
                <w:rPr>
                  <w:rFonts w:cs="Arial"/>
                </w:rPr>
                <w:t>≤</w:t>
              </w:r>
              <w:r w:rsidRPr="00204720">
                <w:t xml:space="preserve"> f &lt; 66GHz</w:t>
              </w:r>
            </w:ins>
          </w:p>
        </w:tc>
        <w:tc>
          <w:tcPr>
            <w:tcW w:w="2644" w:type="dxa"/>
            <w:tcPrChange w:id="236" w:author="R&amp;S" w:date="2022-08-24T21:19:00Z">
              <w:tcPr>
                <w:tcW w:w="2644" w:type="dxa"/>
                <w:gridSpan w:val="2"/>
              </w:tcPr>
            </w:tcPrChange>
          </w:tcPr>
          <w:p w14:paraId="7A3D2B4E" w14:textId="77777777" w:rsidR="004A23FF" w:rsidRPr="00204720" w:rsidRDefault="004A23FF" w:rsidP="00D65C98">
            <w:pPr>
              <w:pStyle w:val="TAC"/>
              <w:rPr>
                <w:ins w:id="237" w:author="R&amp;S" w:date="2022-08-24T21:19:00Z"/>
              </w:rPr>
            </w:pPr>
            <w:ins w:id="238" w:author="R&amp;S" w:date="2022-08-24T21:19:00Z">
              <w:r w:rsidRPr="00204720">
                <w:t>7.43</w:t>
              </w:r>
            </w:ins>
          </w:p>
        </w:tc>
      </w:tr>
      <w:tr w:rsidR="004A23FF" w:rsidRPr="00204720" w14:paraId="776899EE" w14:textId="77777777" w:rsidTr="004A23FF">
        <w:trPr>
          <w:jc w:val="center"/>
          <w:ins w:id="239" w:author="R&amp;S" w:date="2022-08-24T21:19:00Z"/>
          <w:trPrChange w:id="240" w:author="R&amp;S" w:date="2022-08-24T21:19:00Z">
            <w:trPr>
              <w:gridBefore w:val="1"/>
              <w:wBefore w:w="198" w:type="dxa"/>
              <w:jc w:val="center"/>
            </w:trPr>
          </w:trPrChange>
        </w:trPr>
        <w:tc>
          <w:tcPr>
            <w:tcW w:w="2632" w:type="dxa"/>
            <w:tcBorders>
              <w:top w:val="nil"/>
              <w:left w:val="single" w:sz="4" w:space="0" w:color="auto"/>
              <w:bottom w:val="single" w:sz="4" w:space="0" w:color="auto"/>
              <w:right w:val="single" w:sz="4" w:space="0" w:color="auto"/>
            </w:tcBorders>
            <w:tcPrChange w:id="241" w:author="R&amp;S" w:date="2022-08-24T21:19:00Z">
              <w:tcPr>
                <w:tcW w:w="2632" w:type="dxa"/>
                <w:gridSpan w:val="2"/>
                <w:tcBorders>
                  <w:top w:val="nil"/>
                  <w:left w:val="single" w:sz="4" w:space="0" w:color="auto"/>
                  <w:bottom w:val="single" w:sz="4" w:space="0" w:color="auto"/>
                  <w:right w:val="single" w:sz="4" w:space="0" w:color="auto"/>
                </w:tcBorders>
              </w:tcPr>
            </w:tcPrChange>
          </w:tcPr>
          <w:p w14:paraId="52E88AEF" w14:textId="77777777" w:rsidR="004A23FF" w:rsidRPr="00204720" w:rsidRDefault="004A23FF" w:rsidP="00D65C98">
            <w:pPr>
              <w:pStyle w:val="TAC"/>
              <w:rPr>
                <w:ins w:id="242" w:author="R&amp;S" w:date="2022-08-24T21:19:00Z"/>
              </w:rPr>
            </w:pPr>
          </w:p>
        </w:tc>
        <w:tc>
          <w:tcPr>
            <w:tcW w:w="2632" w:type="dxa"/>
            <w:tcBorders>
              <w:top w:val="single" w:sz="4" w:space="0" w:color="auto"/>
              <w:left w:val="single" w:sz="4" w:space="0" w:color="auto"/>
              <w:bottom w:val="single" w:sz="4" w:space="0" w:color="auto"/>
              <w:right w:val="single" w:sz="4" w:space="0" w:color="auto"/>
            </w:tcBorders>
            <w:tcPrChange w:id="243" w:author="R&amp;S" w:date="2022-08-24T21:19:00Z">
              <w:tcPr>
                <w:tcW w:w="2632" w:type="dxa"/>
                <w:gridSpan w:val="2"/>
                <w:tcBorders>
                  <w:top w:val="single" w:sz="4" w:space="0" w:color="auto"/>
                  <w:left w:val="single" w:sz="4" w:space="0" w:color="auto"/>
                  <w:bottom w:val="single" w:sz="4" w:space="0" w:color="auto"/>
                  <w:right w:val="single" w:sz="4" w:space="0" w:color="auto"/>
                </w:tcBorders>
              </w:tcPr>
            </w:tcPrChange>
          </w:tcPr>
          <w:p w14:paraId="3E26D26F" w14:textId="77777777" w:rsidR="004A23FF" w:rsidRPr="00204720" w:rsidRDefault="004A23FF" w:rsidP="00D65C98">
            <w:pPr>
              <w:pStyle w:val="TAC"/>
              <w:rPr>
                <w:ins w:id="244" w:author="R&amp;S" w:date="2022-08-24T21:19:00Z"/>
              </w:rPr>
            </w:pPr>
            <w:ins w:id="245" w:author="R&amp;S" w:date="2022-08-24T21:19:00Z">
              <w:r w:rsidRPr="00204720">
                <w:t xml:space="preserve">66 GHz </w:t>
              </w:r>
              <w:r w:rsidRPr="00204720">
                <w:rPr>
                  <w:rFonts w:cs="Arial"/>
                </w:rPr>
                <w:t>≤</w:t>
              </w:r>
              <w:r w:rsidRPr="00204720">
                <w:t xml:space="preserve"> f </w:t>
              </w:r>
              <w:r w:rsidRPr="00204720">
                <w:rPr>
                  <w:rFonts w:cs="Arial"/>
                </w:rPr>
                <w:t>≤</w:t>
              </w:r>
              <w:r w:rsidRPr="00204720">
                <w:t xml:space="preserve"> 80GHz</w:t>
              </w:r>
            </w:ins>
          </w:p>
        </w:tc>
        <w:tc>
          <w:tcPr>
            <w:tcW w:w="2644" w:type="dxa"/>
            <w:tcBorders>
              <w:top w:val="single" w:sz="4" w:space="0" w:color="auto"/>
              <w:left w:val="single" w:sz="4" w:space="0" w:color="auto"/>
              <w:bottom w:val="single" w:sz="4" w:space="0" w:color="auto"/>
              <w:right w:val="single" w:sz="4" w:space="0" w:color="auto"/>
            </w:tcBorders>
            <w:tcPrChange w:id="246" w:author="R&amp;S" w:date="2022-08-24T21:19:00Z">
              <w:tcPr>
                <w:tcW w:w="2644" w:type="dxa"/>
                <w:gridSpan w:val="2"/>
                <w:tcBorders>
                  <w:top w:val="single" w:sz="4" w:space="0" w:color="auto"/>
                  <w:left w:val="single" w:sz="4" w:space="0" w:color="auto"/>
                  <w:bottom w:val="single" w:sz="4" w:space="0" w:color="auto"/>
                  <w:right w:val="single" w:sz="4" w:space="0" w:color="auto"/>
                </w:tcBorders>
              </w:tcPr>
            </w:tcPrChange>
          </w:tcPr>
          <w:p w14:paraId="7263BD78" w14:textId="77777777" w:rsidR="004A23FF" w:rsidRPr="00204720" w:rsidRDefault="004A23FF" w:rsidP="00D65C98">
            <w:pPr>
              <w:pStyle w:val="TAC"/>
              <w:rPr>
                <w:ins w:id="247" w:author="R&amp;S" w:date="2022-08-24T21:19:00Z"/>
              </w:rPr>
            </w:pPr>
            <w:ins w:id="248" w:author="R&amp;S" w:date="2022-08-24T21:19:00Z">
              <w:r w:rsidRPr="00204720">
                <w:t>7.73</w:t>
              </w:r>
            </w:ins>
          </w:p>
        </w:tc>
      </w:tr>
      <w:tr w:rsidR="004A23FF" w:rsidRPr="00204720" w14:paraId="4E7219D6" w14:textId="77777777" w:rsidTr="004A23FF">
        <w:trPr>
          <w:jc w:val="center"/>
          <w:ins w:id="249" w:author="R&amp;S" w:date="2022-08-24T21:19:00Z"/>
          <w:trPrChange w:id="250" w:author="R&amp;S" w:date="2022-08-24T21:19:00Z">
            <w:trPr>
              <w:gridBefore w:val="1"/>
              <w:wBefore w:w="198" w:type="dxa"/>
              <w:jc w:val="center"/>
            </w:trPr>
          </w:trPrChange>
        </w:trPr>
        <w:tc>
          <w:tcPr>
            <w:tcW w:w="7908" w:type="dxa"/>
            <w:gridSpan w:val="3"/>
            <w:tcPrChange w:id="251" w:author="R&amp;S" w:date="2022-08-24T21:19:00Z">
              <w:tcPr>
                <w:tcW w:w="7908" w:type="dxa"/>
                <w:gridSpan w:val="6"/>
              </w:tcPr>
            </w:tcPrChange>
          </w:tcPr>
          <w:p w14:paraId="02E62AB0" w14:textId="77777777" w:rsidR="004A23FF" w:rsidRPr="00204720" w:rsidRDefault="004A23FF" w:rsidP="00D65C98">
            <w:pPr>
              <w:pStyle w:val="TAN"/>
              <w:rPr>
                <w:ins w:id="252" w:author="R&amp;S" w:date="2022-08-24T21:19:00Z"/>
              </w:rPr>
            </w:pPr>
            <w:ins w:id="253" w:author="R&amp;S" w:date="2022-08-24T21:19:00Z">
              <w:r w:rsidRPr="00204720">
                <w:t>NOTE 1:</w:t>
              </w:r>
              <w:r w:rsidRPr="00204720">
                <w:tab/>
                <w:t>These offset values are the upper limit values when fine TRP measurement uncertainty of the test system is same as maximum test system uncertainty in Annex F and when using the coarse measurement grid with minimum number of points as specified in Table M.4.5-3.</w:t>
              </w:r>
            </w:ins>
          </w:p>
          <w:p w14:paraId="530052B7" w14:textId="77777777" w:rsidR="004A23FF" w:rsidRPr="00204720" w:rsidRDefault="004A23FF" w:rsidP="00D65C98">
            <w:pPr>
              <w:pStyle w:val="TAN"/>
              <w:rPr>
                <w:ins w:id="254" w:author="R&amp;S" w:date="2022-08-24T21:19:00Z"/>
              </w:rPr>
            </w:pPr>
            <w:ins w:id="255" w:author="R&amp;S" w:date="2022-08-24T21:19:00Z">
              <w:r w:rsidRPr="00204720">
                <w:t>NOTE 2:</w:t>
              </w:r>
              <w:r w:rsidRPr="00204720">
                <w:tab/>
                <w:t>It is allowed to use the offset values derived based on test system’s actual measurement uncertainty budget and denser measurement grid as specified in Table M.4.5-3.</w:t>
              </w:r>
            </w:ins>
          </w:p>
        </w:tc>
      </w:tr>
    </w:tbl>
    <w:p w14:paraId="55A44C6E" w14:textId="77777777" w:rsidR="004A23FF" w:rsidRPr="00204720" w:rsidRDefault="004A23FF" w:rsidP="004A23FF"/>
    <w:p w14:paraId="1B1504C2" w14:textId="77777777" w:rsidR="004A23FF" w:rsidRPr="00204720" w:rsidRDefault="004A23FF" w:rsidP="004A23FF">
      <w:pPr>
        <w:pStyle w:val="B2"/>
        <w:rPr>
          <w:rFonts w:eastAsia="SimSun"/>
        </w:rPr>
      </w:pPr>
      <w:r w:rsidRPr="00204720">
        <w:t>(b)</w:t>
      </w:r>
      <w:r w:rsidRPr="00204720">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1064566E" w14:textId="77777777" w:rsidR="004A23FF" w:rsidRPr="00204720" w:rsidRDefault="004A23FF" w:rsidP="004A23FF">
      <w:pPr>
        <w:pStyle w:val="B1"/>
      </w:pPr>
      <w:r w:rsidRPr="00204720">
        <w:t>6.</w:t>
      </w:r>
      <w:r w:rsidRPr="00204720">
        <w:tab/>
        <w:t xml:space="preserve">SS deactivates the UE </w:t>
      </w:r>
      <w:proofErr w:type="spellStart"/>
      <w:r w:rsidRPr="00204720">
        <w:t>Beamlock</w:t>
      </w:r>
      <w:proofErr w:type="spellEnd"/>
      <w:r w:rsidRPr="00204720">
        <w:t xml:space="preserve"> Function (UBF) by performing the procedure as specified in TS 38.508-1 [10] clause 4.9.3. </w:t>
      </w:r>
    </w:p>
    <w:p w14:paraId="7454662A" w14:textId="77777777" w:rsidR="004A23FF" w:rsidRPr="00204720" w:rsidRDefault="004A23FF" w:rsidP="004A23FF">
      <w:pPr>
        <w:pStyle w:val="NO"/>
        <w:rPr>
          <w:rFonts w:ascii="Arial" w:hAnsi="Arial"/>
          <w:sz w:val="18"/>
        </w:rPr>
      </w:pPr>
      <w:r w:rsidRPr="00204720">
        <w:t>NOTE 1:</w:t>
      </w:r>
      <w:r w:rsidRPr="00204720">
        <w:tab/>
        <w:t>The frequency range defined in Table 7.9.5-1 may be split into ranges. For each range a different test system, e.g. antenna and/or chamber, may be used. To pass the test case all verdicts of the frequency ranges must pass</w:t>
      </w:r>
      <w:r w:rsidRPr="00204720">
        <w:rPr>
          <w:rFonts w:ascii="Arial" w:hAnsi="Arial"/>
          <w:sz w:val="18"/>
        </w:rPr>
        <w:t>.</w:t>
      </w:r>
    </w:p>
    <w:p w14:paraId="64E05FE7" w14:textId="77777777" w:rsidR="004A23FF" w:rsidRPr="00204720" w:rsidRDefault="004A23FF" w:rsidP="004A23FF">
      <w:pPr>
        <w:pStyle w:val="NO"/>
      </w:pPr>
      <w:r w:rsidRPr="00204720">
        <w:t xml:space="preserve">NOTE 2: </w:t>
      </w:r>
      <w:r w:rsidRPr="00204720">
        <w:tab/>
      </w:r>
      <w:r w:rsidRPr="00204720">
        <w:rPr>
          <w:lang w:eastAsia="zh-CN"/>
        </w:rPr>
        <w:t>Void.</w:t>
      </w:r>
    </w:p>
    <w:p w14:paraId="0ECC0A7F" w14:textId="77777777" w:rsidR="004A23FF" w:rsidRPr="00204720" w:rsidRDefault="004A23FF" w:rsidP="004A23FF">
      <w:pPr>
        <w:pStyle w:val="NO"/>
      </w:pPr>
      <w:r w:rsidRPr="00204720">
        <w:t>NOTE 3:</w:t>
      </w:r>
      <w:r w:rsidRPr="00204720">
        <w:tab/>
        <w:t xml:space="preserve">The BEAM_SELECT_WAIT_TIME default value is defined in Annex K.1.1. </w:t>
      </w:r>
    </w:p>
    <w:p w14:paraId="44BB5AFD" w14:textId="77777777" w:rsidR="004A23FF" w:rsidRPr="00204720" w:rsidRDefault="004A23FF" w:rsidP="004A23FF">
      <w:pPr>
        <w:pStyle w:val="NO"/>
        <w:rPr>
          <w:lang w:eastAsia="zh-CN"/>
        </w:rPr>
      </w:pPr>
      <w:r w:rsidRPr="00204720">
        <w:t>NOTE 4:</w:t>
      </w:r>
      <w:r w:rsidRPr="00204720">
        <w:tab/>
        <w:t>If the (in-band) beam peak is within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perform first hemispherical TRP scan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in DUT Orientation 1 and second hemispherical TRP scan (90</w:t>
      </w:r>
      <w:r w:rsidRPr="00204720">
        <w:rPr>
          <w:vertAlign w:val="superscript"/>
        </w:rPr>
        <w:t>o</w:t>
      </w:r>
      <w:r w:rsidRPr="00204720">
        <w:t>&gt;</w:t>
      </w:r>
      <w:r w:rsidRPr="00204720">
        <w:rPr>
          <w:rFonts w:ascii="Symbol" w:hAnsi="Symbol"/>
        </w:rPr>
        <w:t></w:t>
      </w:r>
      <w:r w:rsidRPr="00204720">
        <w:t>≥0</w:t>
      </w:r>
      <w:r w:rsidRPr="00204720">
        <w:rPr>
          <w:vertAlign w:val="superscript"/>
        </w:rPr>
        <w:t>o</w:t>
      </w:r>
      <w:r w:rsidRPr="00204720">
        <w:t>) in DUT Orientation 2. If the (in-band) beam peak is within 90</w:t>
      </w:r>
      <w:r w:rsidRPr="00204720">
        <w:rPr>
          <w:vertAlign w:val="superscript"/>
        </w:rPr>
        <w:t>o</w:t>
      </w:r>
      <w:r w:rsidRPr="00204720">
        <w:t>&lt;</w:t>
      </w:r>
      <w:r w:rsidRPr="00204720">
        <w:rPr>
          <w:rFonts w:ascii="Symbol" w:hAnsi="Symbol"/>
        </w:rPr>
        <w:t></w:t>
      </w:r>
      <w:r w:rsidRPr="00204720">
        <w:t>≤180</w:t>
      </w:r>
      <w:r w:rsidRPr="00204720">
        <w:rPr>
          <w:vertAlign w:val="superscript"/>
        </w:rPr>
        <w:t>o</w:t>
      </w:r>
      <w:r w:rsidRPr="00204720">
        <w:t>: perform first hemispherical TRP scan (0</w:t>
      </w:r>
      <w:r w:rsidRPr="00204720">
        <w:rPr>
          <w:vertAlign w:val="superscript"/>
        </w:rPr>
        <w:t>o</w:t>
      </w:r>
      <w:r w:rsidRPr="00204720">
        <w:t>≤</w:t>
      </w:r>
      <w:r w:rsidRPr="00204720">
        <w:rPr>
          <w:rFonts w:ascii="Symbol" w:hAnsi="Symbol"/>
        </w:rPr>
        <w:t></w:t>
      </w:r>
      <w:r w:rsidRPr="00204720">
        <w:t>≤90</w:t>
      </w:r>
      <w:r w:rsidRPr="00204720">
        <w:rPr>
          <w:vertAlign w:val="superscript"/>
        </w:rPr>
        <w:t>o</w:t>
      </w:r>
      <w:r w:rsidRPr="00204720">
        <w:t>) in DUT Orientation 2 and second hemispherical TRP scan (90</w:t>
      </w:r>
      <w:r w:rsidRPr="00204720">
        <w:rPr>
          <w:vertAlign w:val="superscript"/>
        </w:rPr>
        <w:t>o</w:t>
      </w:r>
      <w:r w:rsidRPr="00204720">
        <w:t>&gt;</w:t>
      </w:r>
      <w:r w:rsidRPr="00204720">
        <w:rPr>
          <w:rFonts w:ascii="Symbol" w:hAnsi="Symbol"/>
        </w:rPr>
        <w:t></w:t>
      </w:r>
      <w:r w:rsidRPr="00204720">
        <w:t>≥0</w:t>
      </w:r>
      <w:r w:rsidRPr="00204720">
        <w:rPr>
          <w:vertAlign w:val="superscript"/>
        </w:rPr>
        <w:t>o</w:t>
      </w:r>
      <w:r w:rsidRPr="00204720">
        <w:t>) in DUT Orientation 1. The DUT with UBF activated needs to be re-positioned during the test.</w:t>
      </w:r>
    </w:p>
    <w:p w14:paraId="629E863B" w14:textId="77777777" w:rsidR="004A23FF" w:rsidRPr="00204720" w:rsidRDefault="004A23FF" w:rsidP="004A23FF">
      <w:pPr>
        <w:pStyle w:val="NO"/>
      </w:pPr>
      <w:r w:rsidRPr="00204720">
        <w:t xml:space="preserve">NOTE </w:t>
      </w:r>
      <w:r w:rsidRPr="00204720">
        <w:rPr>
          <w:lang w:eastAsia="zh-CN"/>
        </w:rPr>
        <w:t>5</w:t>
      </w:r>
      <w:r w:rsidRPr="00204720">
        <w:t>:</w:t>
      </w:r>
      <w:r w:rsidRPr="00204720">
        <w:tab/>
        <w:t xml:space="preserve">The coarse TRP measurement grid and corresponding offset dB value referred in step </w:t>
      </w:r>
      <w:r w:rsidRPr="00204720">
        <w:rPr>
          <w:lang w:eastAsia="zh-CN"/>
        </w:rPr>
        <w:t>5</w:t>
      </w:r>
      <w:r w:rsidRPr="00204720">
        <w:t>(a) above, for some valid grids can be found in TR 38.903[20] section B.18.</w:t>
      </w:r>
    </w:p>
    <w:p w14:paraId="1AA61406" w14:textId="77777777" w:rsidR="004A23FF" w:rsidRPr="00204720" w:rsidRDefault="004A23FF">
      <w:pPr>
        <w:rPr>
          <w:noProof/>
        </w:rPr>
      </w:pPr>
    </w:p>
    <w:p w14:paraId="0339666C" w14:textId="77777777" w:rsidR="001E406E" w:rsidRPr="00B54FA2" w:rsidRDefault="001E406E" w:rsidP="0088163A">
      <w:pPr>
        <w:rPr>
          <w:rFonts w:ascii="Arial" w:hAnsi="Arial" w:cs="Arial"/>
          <w:color w:val="0000FF"/>
          <w:sz w:val="28"/>
        </w:rPr>
      </w:pPr>
      <w:r w:rsidRPr="00204720">
        <w:rPr>
          <w:rFonts w:ascii="Arial" w:hAnsi="Arial" w:cs="Arial"/>
          <w:color w:val="0000FF"/>
          <w:sz w:val="28"/>
        </w:rPr>
        <w:lastRenderedPageBreak/>
        <w:t>&lt; End of changes &gt;</w:t>
      </w:r>
      <w:bookmarkStart w:id="256" w:name="_GoBack"/>
      <w:bookmarkEnd w:id="256"/>
    </w:p>
    <w:p w14:paraId="10444B4D" w14:textId="4B331F02" w:rsidR="001E406E" w:rsidRDefault="001E406E">
      <w:pPr>
        <w:rPr>
          <w:noProof/>
        </w:rPr>
      </w:pPr>
    </w:p>
    <w:sectPr w:rsidR="001E40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5561A" w14:textId="77777777" w:rsidR="00E760A3" w:rsidRDefault="00E760A3">
      <w:r>
        <w:separator/>
      </w:r>
    </w:p>
  </w:endnote>
  <w:endnote w:type="continuationSeparator" w:id="0">
    <w:p w14:paraId="536A722D" w14:textId="77777777" w:rsidR="00E760A3" w:rsidRDefault="00E7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AC5EB" w14:textId="77777777" w:rsidR="002665D7" w:rsidRDefault="002665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44097" w14:textId="77777777" w:rsidR="002665D7" w:rsidRDefault="002665D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168A" w14:textId="77777777" w:rsidR="002665D7" w:rsidRDefault="002665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A4011" w14:textId="77777777" w:rsidR="00E760A3" w:rsidRDefault="00E760A3">
      <w:r>
        <w:separator/>
      </w:r>
    </w:p>
  </w:footnote>
  <w:footnote w:type="continuationSeparator" w:id="0">
    <w:p w14:paraId="4F8B640F" w14:textId="77777777" w:rsidR="00E760A3" w:rsidRDefault="00E76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AB65E9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9769E" w:rsidRPr="002D3E8C">
      <w:rPr>
        <w:noProof/>
        <w:lang w:val="de-DE"/>
      </w:rPr>
      <mc:AlternateContent>
        <mc:Choice Requires="wps">
          <w:drawing>
            <wp:anchor distT="0" distB="0" distL="114300" distR="114300" simplePos="0" relativeHeight="251663360" behindDoc="0" locked="1" layoutInCell="1" allowOverlap="1" wp14:anchorId="51579155" wp14:editId="276F58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9767936"/>
                          </w:sdtPr>
                          <w:sdtEndPr>
                            <w:rPr>
                              <w:rStyle w:val="Absatz-Standardschriftart"/>
                              <w:b w:val="0"/>
                              <w:bCs w:val="0"/>
                              <w:caps w:val="0"/>
                              <w:color w:val="auto"/>
                              <w:spacing w:val="0"/>
                            </w:rPr>
                          </w:sdtEndPr>
                          <w:sdtContent>
                            <w:p w14:paraId="6FE15088" w14:textId="19A04A1E"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57915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9767936"/>
                    </w:sdtPr>
                    <w:sdtEndPr>
                      <w:rPr>
                        <w:rStyle w:val="Absatz-Standardschriftart"/>
                        <w:b w:val="0"/>
                        <w:bCs w:val="0"/>
                        <w:caps w:val="0"/>
                        <w:color w:val="auto"/>
                        <w:spacing w:val="0"/>
                      </w:rPr>
                    </w:sdtEndPr>
                    <w:sdtContent>
                      <w:p w14:paraId="6FE15088" w14:textId="19A04A1E"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E9884CD" w:rsidR="00897F78" w:rsidRDefault="00F9769E">
    <w:pPr>
      <w:pStyle w:val="Kopfzeile"/>
    </w:pPr>
    <w:r w:rsidRPr="002D3E8C">
      <w:rPr>
        <w:lang w:val="de-DE"/>
      </w:rPr>
      <mc:AlternateContent>
        <mc:Choice Requires="wps">
          <w:drawing>
            <wp:anchor distT="0" distB="0" distL="114300" distR="114300" simplePos="0" relativeHeight="251659264" behindDoc="0" locked="1" layoutInCell="1" allowOverlap="1" wp14:anchorId="6C2BA94D" wp14:editId="620AE0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22604D" w14:textId="54E1DC28"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2BA94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22604D" w14:textId="54E1DC28"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657D6BAF" w:rsidR="00897F78" w:rsidRDefault="00F9769E">
    <w:pPr>
      <w:pStyle w:val="Kopfzeile"/>
    </w:pPr>
    <w:r w:rsidRPr="002D3E8C">
      <w:rPr>
        <w:lang w:val="de-DE"/>
      </w:rPr>
      <mc:AlternateContent>
        <mc:Choice Requires="wps">
          <w:drawing>
            <wp:anchor distT="0" distB="0" distL="114300" distR="114300" simplePos="0" relativeHeight="251661312" behindDoc="0" locked="1" layoutInCell="1" allowOverlap="1" wp14:anchorId="17990CA4" wp14:editId="6586B0E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8233660"/>
                          </w:sdtPr>
                          <w:sdtEndPr>
                            <w:rPr>
                              <w:rStyle w:val="Absatz-Standardschriftart"/>
                              <w:b w:val="0"/>
                              <w:bCs w:val="0"/>
                              <w:caps w:val="0"/>
                              <w:color w:val="auto"/>
                              <w:spacing w:val="0"/>
                            </w:rPr>
                          </w:sdtEndPr>
                          <w:sdtContent>
                            <w:p w14:paraId="3AA03214" w14:textId="6BFA9DC6"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90CA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8233660"/>
                    </w:sdtPr>
                    <w:sdtEndPr>
                      <w:rPr>
                        <w:rStyle w:val="Absatz-Standardschriftart"/>
                        <w:b w:val="0"/>
                        <w:bCs w:val="0"/>
                        <w:caps w:val="0"/>
                        <w:color w:val="auto"/>
                        <w:spacing w:val="0"/>
                      </w:rPr>
                    </w:sdtEndPr>
                    <w:sdtContent>
                      <w:p w14:paraId="3AA03214" w14:textId="6BFA9DC6"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EBC8BE0" w:rsidR="00695808" w:rsidRDefault="00F9769E">
    <w:pPr>
      <w:pStyle w:val="Kopfzeile"/>
    </w:pPr>
    <w:r w:rsidRPr="002D3E8C">
      <w:rPr>
        <w:lang w:val="de-DE"/>
      </w:rPr>
      <mc:AlternateContent>
        <mc:Choice Requires="wps">
          <w:drawing>
            <wp:anchor distT="0" distB="0" distL="114300" distR="114300" simplePos="0" relativeHeight="251669504" behindDoc="0" locked="1" layoutInCell="1" allowOverlap="1" wp14:anchorId="224F0664" wp14:editId="4CB4E1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0870373"/>
                          </w:sdtPr>
                          <w:sdtEndPr>
                            <w:rPr>
                              <w:rStyle w:val="Absatz-Standardschriftart"/>
                              <w:b w:val="0"/>
                              <w:bCs w:val="0"/>
                              <w:caps w:val="0"/>
                              <w:color w:val="auto"/>
                              <w:spacing w:val="0"/>
                            </w:rPr>
                          </w:sdtEndPr>
                          <w:sdtContent>
                            <w:p w14:paraId="75AC74D9" w14:textId="68555FEB"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4F066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10870373"/>
                    </w:sdtPr>
                    <w:sdtEndPr>
                      <w:rPr>
                        <w:rStyle w:val="Absatz-Standardschriftart"/>
                        <w:b w:val="0"/>
                        <w:bCs w:val="0"/>
                        <w:caps w:val="0"/>
                        <w:color w:val="auto"/>
                        <w:spacing w:val="0"/>
                      </w:rPr>
                    </w:sdtEndPr>
                    <w:sdtContent>
                      <w:p w14:paraId="75AC74D9" w14:textId="68555FEB"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314E3DC" w:rsidR="00695808" w:rsidRDefault="00695808">
    <w:pPr>
      <w:pStyle w:val="Kopfzeile"/>
      <w:tabs>
        <w:tab w:val="right" w:pos="9639"/>
      </w:tabs>
    </w:pPr>
    <w:r>
      <w:tab/>
    </w:r>
    <w:r w:rsidR="00F9769E" w:rsidRPr="002D3E8C">
      <w:rPr>
        <w:lang w:val="de-DE"/>
      </w:rPr>
      <mc:AlternateContent>
        <mc:Choice Requires="wps">
          <w:drawing>
            <wp:anchor distT="0" distB="0" distL="114300" distR="114300" simplePos="0" relativeHeight="251665408" behindDoc="0" locked="1" layoutInCell="1" allowOverlap="1" wp14:anchorId="5376210C" wp14:editId="75DEB70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090992"/>
                          </w:sdtPr>
                          <w:sdtEndPr>
                            <w:rPr>
                              <w:rStyle w:val="Absatz-Standardschriftart"/>
                              <w:b w:val="0"/>
                              <w:bCs w:val="0"/>
                              <w:caps w:val="0"/>
                              <w:color w:val="auto"/>
                              <w:spacing w:val="0"/>
                            </w:rPr>
                          </w:sdtEndPr>
                          <w:sdtContent>
                            <w:p w14:paraId="1AF9A774" w14:textId="7174FE78"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7621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6090992"/>
                    </w:sdtPr>
                    <w:sdtEndPr>
                      <w:rPr>
                        <w:rStyle w:val="Absatz-Standardschriftart"/>
                        <w:b w:val="0"/>
                        <w:bCs w:val="0"/>
                        <w:caps w:val="0"/>
                        <w:color w:val="auto"/>
                        <w:spacing w:val="0"/>
                      </w:rPr>
                    </w:sdtEndPr>
                    <w:sdtContent>
                      <w:p w14:paraId="1AF9A774" w14:textId="7174FE78"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5991201" w:rsidR="00695808" w:rsidRDefault="00F9769E">
    <w:pPr>
      <w:pStyle w:val="Kopfzeile"/>
    </w:pPr>
    <w:r w:rsidRPr="002D3E8C">
      <w:rPr>
        <w:lang w:val="de-DE"/>
      </w:rPr>
      <mc:AlternateContent>
        <mc:Choice Requires="wps">
          <w:drawing>
            <wp:anchor distT="0" distB="0" distL="114300" distR="114300" simplePos="0" relativeHeight="251667456" behindDoc="0" locked="1" layoutInCell="1" allowOverlap="1" wp14:anchorId="4C548C60" wp14:editId="629A1AC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9869564"/>
                          </w:sdtPr>
                          <w:sdtEndPr>
                            <w:rPr>
                              <w:rStyle w:val="Absatz-Standardschriftart"/>
                              <w:b w:val="0"/>
                              <w:bCs w:val="0"/>
                              <w:caps w:val="0"/>
                              <w:color w:val="auto"/>
                              <w:spacing w:val="0"/>
                            </w:rPr>
                          </w:sdtEndPr>
                          <w:sdtContent>
                            <w:p w14:paraId="22850595" w14:textId="43AAC8D0"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48C6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9869564"/>
                    </w:sdtPr>
                    <w:sdtEndPr>
                      <w:rPr>
                        <w:rStyle w:val="Absatz-Standardschriftart"/>
                        <w:b w:val="0"/>
                        <w:bCs w:val="0"/>
                        <w:caps w:val="0"/>
                        <w:color w:val="auto"/>
                        <w:spacing w:val="0"/>
                      </w:rPr>
                    </w:sdtEndPr>
                    <w:sdtContent>
                      <w:p w14:paraId="22850595" w14:textId="43AAC8D0"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C2DE1"/>
    <w:rsid w:val="001E406E"/>
    <w:rsid w:val="001E41F3"/>
    <w:rsid w:val="00204720"/>
    <w:rsid w:val="0026004D"/>
    <w:rsid w:val="002640DD"/>
    <w:rsid w:val="002665D7"/>
    <w:rsid w:val="00275D12"/>
    <w:rsid w:val="00284FEB"/>
    <w:rsid w:val="002860C4"/>
    <w:rsid w:val="002B5741"/>
    <w:rsid w:val="002C273A"/>
    <w:rsid w:val="002E472E"/>
    <w:rsid w:val="002E5442"/>
    <w:rsid w:val="00305409"/>
    <w:rsid w:val="003609EF"/>
    <w:rsid w:val="0036231A"/>
    <w:rsid w:val="00374DD4"/>
    <w:rsid w:val="003E1A36"/>
    <w:rsid w:val="00410371"/>
    <w:rsid w:val="004242F1"/>
    <w:rsid w:val="004A23FF"/>
    <w:rsid w:val="004B75B7"/>
    <w:rsid w:val="005141D9"/>
    <w:rsid w:val="0051580D"/>
    <w:rsid w:val="00547111"/>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2E"/>
    <w:rsid w:val="00823EF4"/>
    <w:rsid w:val="008279FA"/>
    <w:rsid w:val="008626E7"/>
    <w:rsid w:val="00865D07"/>
    <w:rsid w:val="00870EE7"/>
    <w:rsid w:val="008863B9"/>
    <w:rsid w:val="00897F78"/>
    <w:rsid w:val="008A45A6"/>
    <w:rsid w:val="008D3CCC"/>
    <w:rsid w:val="008F3789"/>
    <w:rsid w:val="008F686C"/>
    <w:rsid w:val="00906E7E"/>
    <w:rsid w:val="009148DE"/>
    <w:rsid w:val="00941E30"/>
    <w:rsid w:val="009777D9"/>
    <w:rsid w:val="00991B88"/>
    <w:rsid w:val="009A5753"/>
    <w:rsid w:val="009A579D"/>
    <w:rsid w:val="009C69A8"/>
    <w:rsid w:val="009E3297"/>
    <w:rsid w:val="009F734F"/>
    <w:rsid w:val="00A246B6"/>
    <w:rsid w:val="00A47E70"/>
    <w:rsid w:val="00A50CF0"/>
    <w:rsid w:val="00A7671C"/>
    <w:rsid w:val="00AA2CBC"/>
    <w:rsid w:val="00AC5820"/>
    <w:rsid w:val="00AD1CD8"/>
    <w:rsid w:val="00B258BB"/>
    <w:rsid w:val="00B67B97"/>
    <w:rsid w:val="00B817F4"/>
    <w:rsid w:val="00B968C8"/>
    <w:rsid w:val="00BA3EC5"/>
    <w:rsid w:val="00BA51D9"/>
    <w:rsid w:val="00BB5DFC"/>
    <w:rsid w:val="00BD279D"/>
    <w:rsid w:val="00BD6BB8"/>
    <w:rsid w:val="00C34964"/>
    <w:rsid w:val="00C66BA2"/>
    <w:rsid w:val="00C870F6"/>
    <w:rsid w:val="00C95985"/>
    <w:rsid w:val="00CC5026"/>
    <w:rsid w:val="00CC68D0"/>
    <w:rsid w:val="00D03F9A"/>
    <w:rsid w:val="00D06D51"/>
    <w:rsid w:val="00D13EE8"/>
    <w:rsid w:val="00D24991"/>
    <w:rsid w:val="00D50255"/>
    <w:rsid w:val="00D66520"/>
    <w:rsid w:val="00D84AE9"/>
    <w:rsid w:val="00D9009B"/>
    <w:rsid w:val="00DE34CF"/>
    <w:rsid w:val="00E13F3D"/>
    <w:rsid w:val="00E34898"/>
    <w:rsid w:val="00E760A3"/>
    <w:rsid w:val="00E96BC5"/>
    <w:rsid w:val="00EB09B7"/>
    <w:rsid w:val="00EC254E"/>
    <w:rsid w:val="00EE2B21"/>
    <w:rsid w:val="00EE7D7C"/>
    <w:rsid w:val="00F1606E"/>
    <w:rsid w:val="00F25D98"/>
    <w:rsid w:val="00F300FB"/>
    <w:rsid w:val="00F718C6"/>
    <w:rsid w:val="00F9769E"/>
    <w:rsid w:val="00FB2FE5"/>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F9769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F9769E"/>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F9769E"/>
    <w:rPr>
      <w:vanish/>
      <w:color w:val="AEB5BB"/>
    </w:rPr>
  </w:style>
  <w:style w:type="paragraph" w:styleId="KeinLeerraum">
    <w:name w:val="No Spacing"/>
    <w:basedOn w:val="Standard"/>
    <w:link w:val="KeinLeerraumZchn"/>
    <w:uiPriority w:val="1"/>
    <w:qFormat/>
    <w:rsid w:val="00F9769E"/>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9769E"/>
    <w:rPr>
      <w:rFonts w:asciiTheme="minorHAnsi" w:eastAsiaTheme="minorEastAsia" w:hAnsiTheme="minorHAnsi" w:cstheme="minorBidi"/>
      <w:lang w:val="en-US" w:eastAsia="zh-CN"/>
    </w:rPr>
  </w:style>
  <w:style w:type="character" w:customStyle="1" w:styleId="B1Zchn">
    <w:name w:val="B1 Zchn"/>
    <w:link w:val="B1"/>
    <w:qFormat/>
    <w:rsid w:val="001E406E"/>
    <w:rPr>
      <w:rFonts w:ascii="Times New Roman" w:hAnsi="Times New Roman"/>
      <w:lang w:val="en-GB" w:eastAsia="en-US"/>
    </w:rPr>
  </w:style>
  <w:style w:type="character" w:customStyle="1" w:styleId="B2Char">
    <w:name w:val="B2 Char"/>
    <w:link w:val="B2"/>
    <w:rsid w:val="001E406E"/>
    <w:rPr>
      <w:rFonts w:ascii="Times New Roman" w:hAnsi="Times New Roman"/>
      <w:lang w:val="en-GB" w:eastAsia="en-US"/>
    </w:rPr>
  </w:style>
  <w:style w:type="character" w:customStyle="1" w:styleId="TAHCar">
    <w:name w:val="TAH Car"/>
    <w:link w:val="TAH"/>
    <w:qFormat/>
    <w:rsid w:val="001E406E"/>
    <w:rPr>
      <w:rFonts w:ascii="Arial" w:hAnsi="Arial"/>
      <w:b/>
      <w:sz w:val="18"/>
      <w:lang w:val="en-GB" w:eastAsia="en-US"/>
    </w:rPr>
  </w:style>
  <w:style w:type="character" w:customStyle="1" w:styleId="NOChar">
    <w:name w:val="NO Char"/>
    <w:link w:val="NO"/>
    <w:qFormat/>
    <w:rsid w:val="001E406E"/>
    <w:rPr>
      <w:rFonts w:ascii="Times New Roman" w:hAnsi="Times New Roman"/>
      <w:lang w:val="en-GB" w:eastAsia="en-US"/>
    </w:rPr>
  </w:style>
  <w:style w:type="character" w:customStyle="1" w:styleId="TACChar">
    <w:name w:val="TAC Char"/>
    <w:link w:val="TAC"/>
    <w:qFormat/>
    <w:rsid w:val="001E406E"/>
    <w:rPr>
      <w:rFonts w:ascii="Arial" w:hAnsi="Arial"/>
      <w:sz w:val="18"/>
      <w:lang w:val="en-GB" w:eastAsia="en-US"/>
    </w:rPr>
  </w:style>
  <w:style w:type="character" w:customStyle="1" w:styleId="THChar">
    <w:name w:val="TH Char"/>
    <w:link w:val="TH"/>
    <w:qFormat/>
    <w:rsid w:val="001E406E"/>
    <w:rPr>
      <w:rFonts w:ascii="Arial" w:hAnsi="Arial"/>
      <w:b/>
      <w:lang w:val="en-GB" w:eastAsia="en-US"/>
    </w:rPr>
  </w:style>
  <w:style w:type="character" w:customStyle="1" w:styleId="H6Char">
    <w:name w:val="H6 Char"/>
    <w:link w:val="H6"/>
    <w:qFormat/>
    <w:rsid w:val="001E406E"/>
    <w:rPr>
      <w:rFonts w:ascii="Arial" w:hAnsi="Arial"/>
      <w:lang w:val="en-GB" w:eastAsia="en-US"/>
    </w:rPr>
  </w:style>
  <w:style w:type="character" w:customStyle="1" w:styleId="TANChar">
    <w:name w:val="TAN Char"/>
    <w:link w:val="TAN"/>
    <w:qFormat/>
    <w:rsid w:val="004A23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5050-499B-4112-928D-B16E2906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1901</Words>
  <Characters>10839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2022-08-26T10:18:00Z</dcterms:created>
  <dcterms:modified xsi:type="dcterms:W3CDTF">2022-08-26T10:20:00Z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